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156BB085"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w:t>
        </w:r>
        <w:r w:rsidR="00B61648">
          <w:rPr>
            <w:b/>
            <w:noProof/>
            <w:sz w:val="24"/>
          </w:rPr>
          <w:t>10</w:t>
        </w:r>
        <w:r w:rsidR="00B3312C">
          <w:rPr>
            <w:b/>
            <w:noProof/>
            <w:sz w:val="24"/>
          </w:rPr>
          <w:t>-e</w:t>
        </w:r>
      </w:fldSimple>
      <w:r>
        <w:rPr>
          <w:b/>
          <w:i/>
          <w:noProof/>
          <w:sz w:val="28"/>
        </w:rPr>
        <w:tab/>
      </w:r>
      <w:fldSimple w:instr=" DOCPROPERTY  Tdoc#  \* MERGEFORMAT ">
        <w:r w:rsidR="00912D06">
          <w:rPr>
            <w:b/>
            <w:i/>
            <w:noProof/>
            <w:sz w:val="28"/>
          </w:rPr>
          <w:t>R3-</w:t>
        </w:r>
        <w:r w:rsidR="002F0BB3">
          <w:rPr>
            <w:b/>
            <w:i/>
            <w:noProof/>
            <w:sz w:val="28"/>
          </w:rPr>
          <w:t>20</w:t>
        </w:r>
        <w:r w:rsidR="003B2F6B">
          <w:rPr>
            <w:b/>
            <w:i/>
            <w:noProof/>
            <w:sz w:val="28"/>
          </w:rPr>
          <w:t>7113</w:t>
        </w:r>
      </w:fldSimple>
    </w:p>
    <w:p w14:paraId="7B4C116D" w14:textId="6CED922E" w:rsidR="00666389" w:rsidRDefault="00D9267F" w:rsidP="00666389">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sidR="00B61648">
          <w:rPr>
            <w:b/>
            <w:noProof/>
            <w:sz w:val="24"/>
          </w:rPr>
          <w:t>02</w:t>
        </w:r>
        <w:r w:rsidR="00563920">
          <w:rPr>
            <w:b/>
            <w:noProof/>
            <w:sz w:val="24"/>
          </w:rPr>
          <w:t xml:space="preserve"> - </w:t>
        </w:r>
        <w:r w:rsidR="00B61648">
          <w:rPr>
            <w:b/>
            <w:noProof/>
            <w:sz w:val="24"/>
          </w:rPr>
          <w:t>12</w:t>
        </w:r>
        <w:r w:rsidR="00563920">
          <w:rPr>
            <w:b/>
            <w:noProof/>
            <w:sz w:val="24"/>
          </w:rPr>
          <w:t xml:space="preserve"> </w:t>
        </w:r>
        <w:r w:rsidR="00B61648">
          <w:rPr>
            <w:b/>
            <w:noProof/>
            <w:sz w:val="24"/>
          </w:rPr>
          <w:t>November</w:t>
        </w:r>
        <w:r w:rsidR="00563920">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0C0C6257" w:rsidR="001E41F3" w:rsidRPr="00410371" w:rsidRDefault="00825CA1" w:rsidP="00E13F3D">
            <w:pPr>
              <w:pStyle w:val="CRCoverPage"/>
              <w:spacing w:after="0"/>
              <w:jc w:val="right"/>
              <w:rPr>
                <w:b/>
                <w:noProof/>
                <w:sz w:val="28"/>
              </w:rPr>
            </w:pPr>
            <w:fldSimple w:instr=" DOCPROPERTY  Spec#  \* MERGEFORMAT ">
              <w:r w:rsidR="00912D06">
                <w:rPr>
                  <w:b/>
                  <w:noProof/>
                  <w:sz w:val="28"/>
                </w:rPr>
                <w:t>38.4</w:t>
              </w:r>
              <w:r w:rsidR="00FF0978">
                <w:rPr>
                  <w:b/>
                  <w:noProof/>
                  <w:sz w:val="28"/>
                </w:rPr>
                <w:t>2</w:t>
              </w:r>
              <w:r w:rsidR="00912D06">
                <w:rPr>
                  <w:b/>
                  <w:noProof/>
                  <w:sz w:val="28"/>
                </w:rPr>
                <w:t>3</w:t>
              </w:r>
            </w:fldSimple>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21A68555" w:rsidR="001E41F3" w:rsidRPr="00410371" w:rsidRDefault="00825CA1" w:rsidP="00547111">
            <w:pPr>
              <w:pStyle w:val="CRCoverPage"/>
              <w:spacing w:after="0"/>
              <w:rPr>
                <w:noProof/>
              </w:rPr>
            </w:pPr>
            <w:fldSimple w:instr=" DOCPROPERTY  Cr#  \* MERGEFORMAT ">
              <w:r w:rsidR="00E102F6">
                <w:rPr>
                  <w:b/>
                  <w:noProof/>
                  <w:sz w:val="28"/>
                </w:rPr>
                <w:t>0</w:t>
              </w:r>
              <w:r w:rsidR="00AD596A">
                <w:rPr>
                  <w:b/>
                  <w:noProof/>
                  <w:sz w:val="28"/>
                </w:rPr>
                <w:t>410</w:t>
              </w:r>
            </w:fldSimple>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0EE001ED" w:rsidR="001E41F3" w:rsidRPr="00410371" w:rsidRDefault="003B2F6B" w:rsidP="00E13F3D">
            <w:pPr>
              <w:pStyle w:val="CRCoverPage"/>
              <w:spacing w:after="0"/>
              <w:jc w:val="center"/>
              <w:rPr>
                <w:b/>
                <w:noProof/>
              </w:rPr>
            </w:pPr>
            <w:r>
              <w:rPr>
                <w:b/>
                <w:noProof/>
                <w:sz w:val="28"/>
              </w:rPr>
              <w:t>2</w:t>
            </w: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65777853" w:rsidR="001E41F3" w:rsidRPr="00410371" w:rsidRDefault="00825CA1">
            <w:pPr>
              <w:pStyle w:val="CRCoverPage"/>
              <w:spacing w:after="0"/>
              <w:jc w:val="center"/>
              <w:rPr>
                <w:noProof/>
                <w:sz w:val="28"/>
              </w:rPr>
            </w:pPr>
            <w:fldSimple w:instr=" DOCPROPERTY  Version  \* MERGEFORMAT ">
              <w:r w:rsidR="00912D06">
                <w:rPr>
                  <w:b/>
                  <w:noProof/>
                  <w:sz w:val="28"/>
                </w:rPr>
                <w:t>1</w:t>
              </w:r>
              <w:r w:rsidR="008E5257">
                <w:rPr>
                  <w:b/>
                  <w:noProof/>
                  <w:sz w:val="28"/>
                </w:rPr>
                <w:t>6</w:t>
              </w:r>
              <w:r w:rsidR="00912D06">
                <w:rPr>
                  <w:b/>
                  <w:noProof/>
                  <w:sz w:val="28"/>
                </w:rPr>
                <w:t>.</w:t>
              </w:r>
              <w:r w:rsidR="00B61648">
                <w:rPr>
                  <w:b/>
                  <w:noProof/>
                  <w:sz w:val="28"/>
                </w:rPr>
                <w:t>3</w:t>
              </w:r>
              <w:r w:rsidR="00912D06">
                <w:rPr>
                  <w:b/>
                  <w:noProof/>
                  <w:sz w:val="28"/>
                </w:rPr>
                <w:t>.0</w:t>
              </w:r>
            </w:fldSimple>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77777777" w:rsidR="00F25D98" w:rsidRDefault="00F25D98" w:rsidP="001E41F3">
            <w:pPr>
              <w:pStyle w:val="CRCoverPage"/>
              <w:spacing w:after="0"/>
              <w:jc w:val="center"/>
              <w:rPr>
                <w:b/>
                <w:bCs/>
                <w:caps/>
                <w:noProof/>
              </w:rPr>
            </w:pP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4B6F45A8" w:rsidR="001E41F3" w:rsidRDefault="00FF0978">
            <w:pPr>
              <w:pStyle w:val="CRCoverPage"/>
              <w:spacing w:after="0"/>
              <w:ind w:left="100"/>
              <w:rPr>
                <w:noProof/>
              </w:rPr>
            </w:pPr>
            <w:r>
              <w:t>Introduction of 5GC Mobility Restriction List Container IE in S-Node Addition</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0EFA8D41" w:rsidR="001E41F3" w:rsidRDefault="002B4C50">
            <w:pPr>
              <w:pStyle w:val="CRCoverPage"/>
              <w:spacing w:after="0"/>
              <w:ind w:left="100"/>
              <w:rPr>
                <w:noProof/>
              </w:rPr>
            </w:pPr>
            <w:r>
              <w:rPr>
                <w:noProof/>
              </w:rPr>
              <w:t>Nokia, Nokia Shanghai Bell</w:t>
            </w:r>
            <w:r w:rsidR="003B2F6B">
              <w:rPr>
                <w:noProof/>
              </w:rPr>
              <w:t>, Huawei</w:t>
            </w:r>
            <w:r w:rsidR="001C603F">
              <w:rPr>
                <w:noProof/>
              </w:rPr>
              <w:t>, Qualcomm Incorporated</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825CA1" w:rsidP="00547111">
            <w:pPr>
              <w:pStyle w:val="CRCoverPage"/>
              <w:spacing w:after="0"/>
              <w:ind w:left="100"/>
              <w:rPr>
                <w:noProof/>
              </w:rPr>
            </w:pPr>
            <w:fldSimple w:instr=" DOCPROPERTY  SourceIfTsg  \* MERGEFORMAT ">
              <w:r w:rsidR="00912D06">
                <w:rPr>
                  <w:noProof/>
                </w:rPr>
                <w:t>R3</w:t>
              </w:r>
            </w:fldSimple>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bookmarkStart w:id="1" w:name="_GoBack"/>
        <w:bookmarkEnd w:id="1"/>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5080317E" w:rsidR="001E41F3" w:rsidRDefault="007A26E2">
            <w:pPr>
              <w:pStyle w:val="CRCoverPage"/>
              <w:spacing w:after="0"/>
              <w:ind w:left="100"/>
              <w:rPr>
                <w:noProof/>
              </w:rPr>
            </w:pPr>
            <w:r w:rsidRPr="00E72FDF">
              <w:rPr>
                <w:noProof/>
              </w:rPr>
              <w:t>NR_unlic</w:t>
            </w:r>
            <w:r>
              <w:rPr>
                <w:noProof/>
              </w:rPr>
              <w:t xml:space="preserve">-Core, </w:t>
            </w:r>
            <w:r w:rsidR="00E37C84">
              <w:rPr>
                <w:noProof/>
              </w:rPr>
              <w:t>NG_RAN_PRN-Core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2C411258" w:rsidR="001E41F3" w:rsidRDefault="00A54AC2">
            <w:pPr>
              <w:pStyle w:val="CRCoverPage"/>
              <w:spacing w:after="0"/>
              <w:ind w:left="100"/>
              <w:rPr>
                <w:noProof/>
              </w:rPr>
            </w:pPr>
            <w:r>
              <w:t>20</w:t>
            </w:r>
            <w:r w:rsidR="008E2D0E">
              <w:t>20</w:t>
            </w:r>
            <w:r>
              <w:t>-</w:t>
            </w:r>
            <w:r w:rsidR="008E2D0E">
              <w:t>0</w:t>
            </w:r>
            <w:r w:rsidR="00FF0978">
              <w:t>8</w:t>
            </w:r>
            <w:r>
              <w:t>-</w:t>
            </w:r>
            <w:r w:rsidR="00FF0978">
              <w:t>0</w:t>
            </w:r>
            <w:r w:rsidR="007A26E2">
              <w:t>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31461818" w:rsidR="001E41F3" w:rsidRDefault="00FF0978"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041D8947" w:rsidR="001E41F3" w:rsidRDefault="00A54AC2">
            <w:pPr>
              <w:pStyle w:val="CRCoverPage"/>
              <w:spacing w:after="0"/>
              <w:ind w:left="100"/>
              <w:rPr>
                <w:noProof/>
              </w:rPr>
            </w:pPr>
            <w:r>
              <w:t>Rel-1</w:t>
            </w:r>
            <w:r w:rsidR="008E5257">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351AB6DD" w:rsidR="003B1B67" w:rsidRPr="003B1B67" w:rsidRDefault="003B1B67" w:rsidP="003B1B67">
            <w:pPr>
              <w:pStyle w:val="CRCoverPage"/>
              <w:spacing w:after="0"/>
              <w:ind w:left="100"/>
              <w:rPr>
                <w:bCs/>
                <w:lang w:val="en-US"/>
              </w:rPr>
            </w:pPr>
            <w:r>
              <w:rPr>
                <w:bCs/>
                <w:noProof/>
              </w:rPr>
              <w:t>It</w:t>
            </w:r>
            <w:r w:rsidRPr="00603FCD">
              <w:rPr>
                <w:bCs/>
                <w:noProof/>
              </w:rPr>
              <w:t xml:space="preserve"> is possible that a </w:t>
            </w:r>
            <w:r w:rsidRPr="003B1B67">
              <w:rPr>
                <w:bCs/>
                <w:noProof/>
              </w:rPr>
              <w:t>Rel-16 MN operates with a Rel-16 MRL</w:t>
            </w:r>
            <w:r w:rsidRPr="00603FCD">
              <w:rPr>
                <w:bCs/>
                <w:noProof/>
              </w:rPr>
              <w:t xml:space="preserve"> (using</w:t>
            </w:r>
            <w:r>
              <w:rPr>
                <w:bCs/>
                <w:noProof/>
              </w:rPr>
              <w:t xml:space="preserve"> the</w:t>
            </w:r>
            <w:r w:rsidRPr="00603FCD">
              <w:rPr>
                <w:bCs/>
                <w:noProof/>
              </w:rPr>
              <w:t xml:space="preserve"> </w:t>
            </w:r>
            <w:r w:rsidRPr="00603FCD">
              <w:rPr>
                <w:i/>
                <w:noProof/>
              </w:rPr>
              <w:t>5GC Mobility Restriction List Container</w:t>
            </w:r>
            <w:r w:rsidRPr="00603FCD">
              <w:rPr>
                <w:noProof/>
              </w:rPr>
              <w:t xml:space="preserve"> IE</w:t>
            </w:r>
            <w:r>
              <w:rPr>
                <w:noProof/>
              </w:rPr>
              <w:t xml:space="preserve"> received via Xn in a HANDOVER REQUEST</w:t>
            </w:r>
            <w:r w:rsidRPr="00603FCD">
              <w:rPr>
                <w:noProof/>
              </w:rPr>
              <w:t>)</w:t>
            </w:r>
            <w:r w:rsidRPr="00603FCD">
              <w:rPr>
                <w:bCs/>
                <w:noProof/>
              </w:rPr>
              <w:t xml:space="preserve">, </w:t>
            </w:r>
            <w:r w:rsidRPr="003B1B67">
              <w:rPr>
                <w:bCs/>
                <w:noProof/>
              </w:rPr>
              <w:t>while the Rel-16 SN operates with a Rel-15 MRL</w:t>
            </w:r>
            <w:r w:rsidRPr="00603FCD">
              <w:rPr>
                <w:bCs/>
                <w:noProof/>
              </w:rPr>
              <w:t xml:space="preserve"> (using</w:t>
            </w:r>
            <w:r>
              <w:rPr>
                <w:bCs/>
                <w:noProof/>
              </w:rPr>
              <w:t xml:space="preserve"> the</w:t>
            </w:r>
            <w:r w:rsidRPr="00603FCD">
              <w:rPr>
                <w:bCs/>
                <w:noProof/>
              </w:rPr>
              <w:t xml:space="preserve"> </w:t>
            </w:r>
            <w:r w:rsidRPr="00603FCD">
              <w:rPr>
                <w:i/>
                <w:noProof/>
              </w:rPr>
              <w:t>Mobility Restriction List</w:t>
            </w:r>
            <w:r w:rsidRPr="00603FCD">
              <w:rPr>
                <w:noProof/>
              </w:rPr>
              <w:t xml:space="preserve"> IE received </w:t>
            </w:r>
            <w:r>
              <w:rPr>
                <w:noProof/>
              </w:rPr>
              <w:t xml:space="preserve">via Xn </w:t>
            </w:r>
            <w:r w:rsidRPr="00603FCD">
              <w:rPr>
                <w:noProof/>
              </w:rPr>
              <w:t xml:space="preserve">in </w:t>
            </w:r>
            <w:r>
              <w:rPr>
                <w:noProof/>
              </w:rPr>
              <w:t>an</w:t>
            </w:r>
            <w:r w:rsidRPr="00603FCD">
              <w:rPr>
                <w:noProof/>
              </w:rPr>
              <w:t xml:space="preserve"> S-NODE ADDITION REQUEST message)</w:t>
            </w:r>
            <w:r w:rsidRPr="00603FCD">
              <w:rPr>
                <w:bCs/>
                <w:lang w:val="en-US"/>
              </w:rPr>
              <w:t>.</w:t>
            </w:r>
            <w:r>
              <w:rPr>
                <w:bCs/>
                <w:lang w:val="en-US"/>
              </w:rPr>
              <w:t xml:space="preserve"> This can impact certain scenarios where SN supports NR unlicensed, SNPN, or PNI-NPN.</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771CC" w14:textId="77777777" w:rsidR="008F6C49" w:rsidRDefault="005A7430" w:rsidP="007D4B4B">
            <w:pPr>
              <w:pStyle w:val="CRCoverPage"/>
              <w:spacing w:after="0"/>
              <w:ind w:left="100"/>
              <w:rPr>
                <w:noProof/>
              </w:rPr>
            </w:pPr>
            <w:r>
              <w:rPr>
                <w:noProof/>
              </w:rPr>
              <w:t xml:space="preserve">The </w:t>
            </w:r>
            <w:r w:rsidR="007D4B4B">
              <w:rPr>
                <w:i/>
                <w:iCs/>
                <w:noProof/>
              </w:rPr>
              <w:t xml:space="preserve">5GC Mobility Restriction List Container </w:t>
            </w:r>
            <w:r>
              <w:rPr>
                <w:noProof/>
              </w:rPr>
              <w:t xml:space="preserve">IE is </w:t>
            </w:r>
            <w:r w:rsidR="007D4B4B">
              <w:rPr>
                <w:noProof/>
              </w:rPr>
              <w:t>added to the S-NODE ADDITION REQUEST message</w:t>
            </w:r>
            <w:r>
              <w:rPr>
                <w:noProof/>
              </w:rPr>
              <w:t>.</w:t>
            </w:r>
          </w:p>
          <w:p w14:paraId="66762704" w14:textId="77777777" w:rsidR="003B1B67" w:rsidRDefault="003B1B67" w:rsidP="007D4B4B">
            <w:pPr>
              <w:pStyle w:val="CRCoverPage"/>
              <w:spacing w:after="0"/>
              <w:ind w:left="100"/>
              <w:rPr>
                <w:noProof/>
              </w:rPr>
            </w:pPr>
          </w:p>
          <w:p w14:paraId="5B2CB58F" w14:textId="77777777" w:rsidR="000F2320" w:rsidRPr="00E67E0D" w:rsidRDefault="000F2320" w:rsidP="000F2320">
            <w:pPr>
              <w:pStyle w:val="CRCoverPage"/>
              <w:spacing w:after="0"/>
              <w:ind w:left="100"/>
              <w:rPr>
                <w:noProof/>
              </w:rPr>
            </w:pPr>
            <w:r w:rsidRPr="00E67E0D">
              <w:rPr>
                <w:noProof/>
                <w:u w:val="single"/>
              </w:rPr>
              <w:t>Impact analysis</w:t>
            </w:r>
            <w:r w:rsidRPr="00E67E0D">
              <w:rPr>
                <w:noProof/>
              </w:rPr>
              <w:t>:</w:t>
            </w:r>
          </w:p>
          <w:p w14:paraId="62250C38" w14:textId="77777777" w:rsidR="000F2320" w:rsidRDefault="000F2320" w:rsidP="000F2320">
            <w:pPr>
              <w:pStyle w:val="CRCoverPage"/>
              <w:spacing w:after="0"/>
              <w:ind w:left="100"/>
              <w:rPr>
                <w:noProof/>
              </w:rPr>
            </w:pPr>
            <w:r w:rsidRPr="00E67E0D">
              <w:rPr>
                <w:noProof/>
              </w:rPr>
              <w:t>Impact assessment towards the previous version of the specification (same release):</w:t>
            </w:r>
          </w:p>
          <w:p w14:paraId="1D0F4A5A" w14:textId="15C17647" w:rsidR="003B1B67" w:rsidRDefault="000F2320" w:rsidP="000F2320">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the change affects one system function</w:t>
            </w:r>
            <w:r>
              <w:rPr>
                <w:noProof/>
              </w:rPr>
              <w:t>, namely SN addition</w:t>
            </w:r>
            <w:r w:rsidRPr="00E67E0D">
              <w:rPr>
                <w:noProof/>
              </w:rPr>
              <w:t>.</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55FC864A" w:rsidR="00C5200A" w:rsidRDefault="003B1B67" w:rsidP="00C5200A">
            <w:pPr>
              <w:pStyle w:val="CRCoverPage"/>
              <w:spacing w:after="0"/>
              <w:ind w:left="100"/>
              <w:rPr>
                <w:noProof/>
              </w:rPr>
            </w:pPr>
            <w:r>
              <w:rPr>
                <w:noProof/>
              </w:rPr>
              <w:t>If</w:t>
            </w:r>
            <w:r w:rsidRPr="00F25624">
              <w:rPr>
                <w:noProof/>
              </w:rPr>
              <w:t xml:space="preserve"> a </w:t>
            </w:r>
            <w:r>
              <w:rPr>
                <w:noProof/>
              </w:rPr>
              <w:t>tracking area has NG-RAN nodes of mixed releases (e.g. R15 and R16)</w:t>
            </w:r>
            <w:r>
              <w:rPr>
                <w:bCs/>
                <w:lang w:val="en-US"/>
              </w:rPr>
              <w:t>, dual connectivity may not work as expected for certain features (e.g. NR-unlicensed, SNPN, and PNI-NPN).</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089EE44E" w:rsidR="00C5200A" w:rsidRDefault="007D4B4B" w:rsidP="00C5200A">
            <w:pPr>
              <w:pStyle w:val="CRCoverPage"/>
              <w:spacing w:after="0"/>
              <w:ind w:left="100"/>
              <w:rPr>
                <w:noProof/>
              </w:rPr>
            </w:pPr>
            <w:r>
              <w:rPr>
                <w:noProof/>
              </w:rPr>
              <w:t>8.3.1.2, 9.1.2.1, 9.3.4</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461CEA9E"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w:t>
      </w:r>
      <w:r w:rsidR="00FF0978">
        <w:rPr>
          <w:i/>
        </w:rPr>
        <w:t>2</w:t>
      </w:r>
      <w:r>
        <w:rPr>
          <w:i/>
        </w:rPr>
        <w:t>3</w:t>
      </w:r>
      <w:r>
        <w:rPr>
          <w:bCs/>
        </w:rPr>
        <w:t xml:space="preserve"> </w:t>
      </w:r>
    </w:p>
    <w:p w14:paraId="4D6D7746" w14:textId="77777777" w:rsidR="007B0B5A" w:rsidRPr="00FD0425" w:rsidRDefault="007B0B5A" w:rsidP="007B0B5A">
      <w:pPr>
        <w:pStyle w:val="Heading4"/>
      </w:pPr>
      <w:bookmarkStart w:id="3" w:name="_Toc51850438"/>
      <w:bookmarkStart w:id="4" w:name="_Toc20955086"/>
      <w:bookmarkStart w:id="5" w:name="_Toc29991273"/>
      <w:bookmarkStart w:id="6" w:name="_Toc36555673"/>
      <w:bookmarkStart w:id="7" w:name="_Toc44497351"/>
      <w:bookmarkStart w:id="8" w:name="_Toc45107739"/>
      <w:bookmarkStart w:id="9" w:name="_Toc45901359"/>
      <w:bookmarkStart w:id="10" w:name="_Toc20955898"/>
      <w:bookmarkStart w:id="11" w:name="_Toc29404237"/>
      <w:bookmarkStart w:id="12" w:name="_Toc20955308"/>
      <w:bookmarkStart w:id="13" w:name="_Toc29503579"/>
      <w:r w:rsidRPr="00FD0425">
        <w:t>8.3.1.2</w:t>
      </w:r>
      <w:r w:rsidRPr="00FD0425">
        <w:tab/>
        <w:t>Successful Operation</w:t>
      </w:r>
      <w:bookmarkEnd w:id="3"/>
    </w:p>
    <w:p w14:paraId="7B85A54C" w14:textId="77777777" w:rsidR="007B0B5A" w:rsidRPr="00FD0425" w:rsidRDefault="007B0B5A" w:rsidP="007B0B5A">
      <w:pPr>
        <w:pStyle w:val="TH"/>
      </w:pPr>
      <w:r w:rsidRPr="00FD0425">
        <w:object w:dxaOrig="7050" w:dyaOrig="2295" w14:anchorId="56672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7" o:title=""/>
          </v:shape>
          <o:OLEObject Type="Embed" ProgID="Visio.Drawing.15" ShapeID="_x0000_i1025" DrawAspect="Content" ObjectID="_1666506425" r:id="rId18"/>
        </w:object>
      </w:r>
    </w:p>
    <w:p w14:paraId="512351E4" w14:textId="77777777" w:rsidR="007B0B5A" w:rsidRPr="00FD0425" w:rsidRDefault="007B0B5A" w:rsidP="007B0B5A">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3096647" w14:textId="77777777" w:rsidR="007B0B5A" w:rsidRPr="00FD0425" w:rsidRDefault="007B0B5A" w:rsidP="007B0B5A">
      <w:r w:rsidRPr="00FD0425">
        <w:t xml:space="preserve">The M-NG-RAN node initiates the procedure by sending the S-NODE </w:t>
      </w:r>
      <w:r w:rsidRPr="00FD0425">
        <w:rPr>
          <w:lang w:eastAsia="zh-CN"/>
        </w:rPr>
        <w:t>ADDITION</w:t>
      </w:r>
      <w:r w:rsidRPr="00FD0425">
        <w:t xml:space="preserve"> REQUEST message to the S-NG-RAN node.</w:t>
      </w:r>
    </w:p>
    <w:p w14:paraId="2AA59274" w14:textId="77777777" w:rsidR="007B0B5A" w:rsidRPr="00FD0425" w:rsidRDefault="007B0B5A" w:rsidP="007B0B5A">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CF02BC2" w14:textId="77777777" w:rsidR="007B0B5A" w:rsidRPr="00FD0425" w:rsidRDefault="007B0B5A" w:rsidP="007B0B5A">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4CB6D1F" w14:textId="77777777" w:rsidR="007B0B5A" w:rsidRPr="00FD0425" w:rsidRDefault="007B0B5A" w:rsidP="007B0B5A">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B260837" w14:textId="77777777" w:rsidR="007B0B5A" w:rsidRDefault="007B0B5A" w:rsidP="007B0B5A">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D160A88" w14:textId="77777777" w:rsidR="007B0B5A" w:rsidRPr="00FD0425" w:rsidRDefault="007B0B5A" w:rsidP="007B0B5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19EFA78" w14:textId="77777777" w:rsidR="007B0B5A" w:rsidRPr="00FD0425" w:rsidRDefault="007B0B5A" w:rsidP="007B0B5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AFB991F" w14:textId="77777777" w:rsidR="007B0B5A" w:rsidRPr="00FD0425" w:rsidRDefault="007B0B5A" w:rsidP="007B0B5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12E17B2" w14:textId="77777777" w:rsidR="007B0B5A" w:rsidRPr="00FD0425" w:rsidRDefault="007B0B5A" w:rsidP="007B0B5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04FF4E9" w14:textId="77777777" w:rsidR="007B0B5A" w:rsidRPr="00FD0425" w:rsidRDefault="007B0B5A" w:rsidP="007B0B5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673620A" w14:textId="77777777" w:rsidR="007B0B5A" w:rsidRDefault="007B0B5A" w:rsidP="007B0B5A">
      <w:pPr>
        <w:rPr>
          <w:rFonts w:eastAsia="SimSun"/>
        </w:rPr>
      </w:pPr>
      <w:r>
        <w:rPr>
          <w:rFonts w:eastAsia="SimSun"/>
        </w:rPr>
        <w:t>Redundant transmission:</w:t>
      </w:r>
    </w:p>
    <w:p w14:paraId="2384F9D8" w14:textId="77777777" w:rsidR="007B0B5A" w:rsidRPr="007D44E5" w:rsidRDefault="007B0B5A" w:rsidP="007B0B5A">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3F718FA3" w14:textId="77777777" w:rsidR="007B0B5A" w:rsidRPr="007D44E5" w:rsidRDefault="007B0B5A" w:rsidP="007B0B5A">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02A03497" w14:textId="77777777" w:rsidR="007B0B5A" w:rsidRPr="003160FF" w:rsidRDefault="007B0B5A" w:rsidP="007B0B5A">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570E2633" w14:textId="77777777" w:rsidR="007B0B5A" w:rsidRDefault="007B0B5A" w:rsidP="007B0B5A">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4DC45D9" w14:textId="77777777" w:rsidR="007B0B5A" w:rsidRDefault="007B0B5A" w:rsidP="007B0B5A">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21708614" w14:textId="77777777" w:rsidR="007B0B5A" w:rsidRPr="00FD0425" w:rsidRDefault="007B0B5A" w:rsidP="007B0B5A">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4D4647C" w14:textId="77777777" w:rsidR="007B0B5A" w:rsidRPr="00FD0425" w:rsidRDefault="007B0B5A" w:rsidP="007B0B5A">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31FE43B" w14:textId="77777777" w:rsidR="007B0B5A" w:rsidRPr="00FD0425" w:rsidRDefault="007B0B5A" w:rsidP="007B0B5A">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9C53E44" w14:textId="77777777" w:rsidR="007B0B5A" w:rsidRDefault="007B0B5A" w:rsidP="007B0B5A">
      <w:pPr>
        <w:rPr>
          <w:ins w:id="14" w:author="Nokia" w:date="2020-10-22T13:20:00Z"/>
        </w:rPr>
      </w:pPr>
      <w:ins w:id="15" w:author="Nokia" w:date="2020-10-22T13:20:00Z">
        <w:r>
          <w:t xml:space="preserve">If </w:t>
        </w:r>
        <w:r w:rsidRPr="00FD0425">
          <w:rPr>
            <w:snapToGrid w:val="0"/>
          </w:rPr>
          <w:t xml:space="preserve">the S-NODE ADDITION REQUEST message contains </w:t>
        </w:r>
        <w:r>
          <w:t xml:space="preserve">the </w:t>
        </w:r>
        <w:r>
          <w:rPr>
            <w:i/>
          </w:rPr>
          <w:t>5GC Mobility</w:t>
        </w:r>
        <w:r w:rsidRPr="00B21406">
          <w:rPr>
            <w:i/>
          </w:rPr>
          <w:t xml:space="preserve"> Restriction List Container</w:t>
        </w:r>
        <w:r>
          <w:t xml:space="preserve"> IE, the S-NG-RAN node shall, if supported, store this information in the UE context and use it as specified in TS 38.300 [9].</w:t>
        </w:r>
      </w:ins>
    </w:p>
    <w:p w14:paraId="49837696" w14:textId="77777777" w:rsidR="007B0B5A" w:rsidRPr="00FD0425" w:rsidRDefault="007B0B5A" w:rsidP="007B0B5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3693973" w14:textId="77777777" w:rsidR="007B0B5A" w:rsidRPr="00FD0425" w:rsidRDefault="007B0B5A" w:rsidP="007B0B5A">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6CDCC45" w14:textId="77777777" w:rsidR="007B0B5A" w:rsidRPr="00FD0425" w:rsidRDefault="007B0B5A" w:rsidP="007B0B5A">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0221E3A" w14:textId="77777777" w:rsidR="007B0B5A" w:rsidRPr="00FD0425" w:rsidRDefault="007B0B5A" w:rsidP="007B0B5A">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7EE6286" w14:textId="77777777" w:rsidR="007B0B5A" w:rsidRPr="00FD0425" w:rsidRDefault="007B0B5A" w:rsidP="007B0B5A">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F468525" w14:textId="77777777" w:rsidR="007B0B5A" w:rsidRPr="00FD0425" w:rsidRDefault="007B0B5A" w:rsidP="007B0B5A">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F6ECDCE" w14:textId="77777777" w:rsidR="007B0B5A" w:rsidRPr="00FD0425" w:rsidRDefault="007B0B5A" w:rsidP="007B0B5A">
      <w:pPr>
        <w:rPr>
          <w:snapToGrid w:val="0"/>
        </w:rPr>
      </w:pPr>
      <w:r w:rsidRPr="00FD0425">
        <w:rPr>
          <w:snapToGrid w:val="0"/>
        </w:rPr>
        <w:t>For each bearer for which allocation of the PDCP entity is requested at the S-NG-RAN node:</w:t>
      </w:r>
    </w:p>
    <w:p w14:paraId="58DA514B" w14:textId="77777777" w:rsidR="007B0B5A" w:rsidRPr="00FD0425" w:rsidRDefault="007B0B5A" w:rsidP="007B0B5A">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A6D9505" w14:textId="77777777" w:rsidR="007B0B5A" w:rsidRPr="00FD0425" w:rsidRDefault="007B0B5A" w:rsidP="007B0B5A">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68FAB46F" w14:textId="77777777" w:rsidR="007B0B5A" w:rsidRPr="00FD0425" w:rsidRDefault="007B0B5A" w:rsidP="007B0B5A">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4E8FB6F" w14:textId="77777777" w:rsidR="007B0B5A" w:rsidRPr="00FD0425" w:rsidRDefault="007B0B5A" w:rsidP="007B0B5A">
      <w:pPr>
        <w:pStyle w:val="B1"/>
        <w:rPr>
          <w:snapToGrid w:val="0"/>
        </w:rPr>
      </w:pPr>
      <w:r w:rsidRPr="00FD0425">
        <w:rPr>
          <w:snapToGrid w:val="0"/>
        </w:rPr>
        <w:t>For each bearer for which the PDCP entity is at the M-NG-RAN node:</w:t>
      </w:r>
    </w:p>
    <w:p w14:paraId="2902CDDB" w14:textId="77777777" w:rsidR="007B0B5A" w:rsidRPr="00FD0425" w:rsidRDefault="007B0B5A" w:rsidP="007B0B5A">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BA02033" w14:textId="77777777" w:rsidR="007B0B5A" w:rsidRPr="00FD0425" w:rsidRDefault="007B0B5A" w:rsidP="007B0B5A">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90035F7" w14:textId="77777777" w:rsidR="007B0B5A" w:rsidRPr="00FD0425" w:rsidRDefault="007B0B5A" w:rsidP="007B0B5A">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823453C" w14:textId="77777777" w:rsidR="007B0B5A" w:rsidRPr="0017375D" w:rsidRDefault="007B0B5A" w:rsidP="007B0B5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C23D60E" w14:textId="77777777" w:rsidR="007B0B5A" w:rsidRPr="00FD0425" w:rsidRDefault="007B0B5A" w:rsidP="007B0B5A">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5D7A6F6" w14:textId="77777777" w:rsidR="007B0B5A" w:rsidRPr="00FD0425" w:rsidRDefault="007B0B5A" w:rsidP="007B0B5A">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D2CF6F8" w14:textId="77777777" w:rsidR="007B0B5A" w:rsidRPr="00FD0425" w:rsidRDefault="007B0B5A" w:rsidP="007B0B5A">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10B6C80" w14:textId="77777777" w:rsidR="007B0B5A" w:rsidRPr="00FD0425" w:rsidRDefault="007B0B5A" w:rsidP="007B0B5A">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E4E2D43" w14:textId="77777777" w:rsidR="007B0B5A" w:rsidRPr="00FD0425" w:rsidRDefault="007B0B5A" w:rsidP="007B0B5A">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82B371D" w14:textId="77777777" w:rsidR="007B0B5A" w:rsidRPr="00FD0425" w:rsidRDefault="007B0B5A" w:rsidP="007B0B5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CEE09DC" w14:textId="77777777" w:rsidR="007B0B5A" w:rsidRPr="00FD0425" w:rsidRDefault="007B0B5A" w:rsidP="007B0B5A">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72FD0AD8" w14:textId="77777777" w:rsidR="007B0B5A" w:rsidRPr="00FD0425" w:rsidRDefault="007B0B5A" w:rsidP="007B0B5A">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095FD12" w14:textId="77777777" w:rsidR="007B0B5A" w:rsidRPr="00FD0425" w:rsidRDefault="007B0B5A" w:rsidP="007B0B5A">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51A9E70" w14:textId="77777777" w:rsidR="007B0B5A" w:rsidRPr="00FD0425" w:rsidRDefault="007B0B5A" w:rsidP="007B0B5A">
      <w:r w:rsidRPr="00FD0425">
        <w:rPr>
          <w:bCs/>
          <w:lang w:eastAsia="ja-JP"/>
        </w:rPr>
        <w:lastRenderedPageBreak/>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93D151E" w14:textId="77777777" w:rsidR="007B0B5A" w:rsidRPr="00FD0425" w:rsidRDefault="007B0B5A" w:rsidP="007B0B5A">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75FDEFD" w14:textId="77777777" w:rsidR="007B0B5A" w:rsidRPr="00FD0425" w:rsidRDefault="007B0B5A" w:rsidP="007B0B5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3FA6781" w14:textId="77777777" w:rsidR="007B0B5A" w:rsidRPr="00FD0425" w:rsidRDefault="007B0B5A" w:rsidP="007B0B5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861804D" w14:textId="77777777" w:rsidR="007B0B5A" w:rsidRPr="00FD0425" w:rsidRDefault="007B0B5A" w:rsidP="007B0B5A">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2F83EBE8" w14:textId="77777777" w:rsidR="007B0B5A" w:rsidRPr="00FD0425" w:rsidRDefault="007B0B5A" w:rsidP="007B0B5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2FDE644" w14:textId="77777777" w:rsidR="007B0B5A" w:rsidRPr="00FD0425" w:rsidRDefault="007B0B5A" w:rsidP="007B0B5A">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177A762" w14:textId="77777777" w:rsidR="007B0B5A" w:rsidRPr="00FD0425" w:rsidRDefault="007B0B5A" w:rsidP="007B0B5A">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65D04A3" w14:textId="77777777" w:rsidR="007B0B5A" w:rsidRDefault="007B0B5A" w:rsidP="007B0B5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987B73C" w14:textId="77777777" w:rsidR="007B0B5A" w:rsidRDefault="007B0B5A" w:rsidP="007B0B5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568D405A" w14:textId="77777777" w:rsidR="007B0B5A" w:rsidRDefault="007B0B5A" w:rsidP="007B0B5A">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03EAA872" w14:textId="77777777" w:rsidR="007B0B5A" w:rsidRPr="00FD0425" w:rsidRDefault="007B0B5A" w:rsidP="007B0B5A">
      <w:pPr>
        <w:rPr>
          <w:b/>
        </w:rPr>
      </w:pPr>
      <w:r w:rsidRPr="00FD0425">
        <w:rPr>
          <w:b/>
        </w:rPr>
        <w:t>Interactions with the S-NG-RAN node Reconfiguration Completion procedure:</w:t>
      </w:r>
    </w:p>
    <w:p w14:paraId="5C4CD888" w14:textId="77777777" w:rsidR="007B0B5A" w:rsidRPr="00FD0425" w:rsidRDefault="007B0B5A" w:rsidP="007B0B5A">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0B1BBF50" w14:textId="77777777" w:rsidR="007B0B5A" w:rsidRPr="00FD0425" w:rsidRDefault="007B0B5A" w:rsidP="007B0B5A">
      <w:pPr>
        <w:rPr>
          <w:b/>
          <w:lang w:eastAsia="zh-CN"/>
        </w:rPr>
      </w:pPr>
      <w:r w:rsidRPr="00FD0425">
        <w:rPr>
          <w:b/>
          <w:lang w:eastAsia="zh-CN"/>
        </w:rPr>
        <w:t>Interaction with the Activity Notification procedure</w:t>
      </w:r>
    </w:p>
    <w:p w14:paraId="0EC5D41D" w14:textId="7EF29256" w:rsidR="007B0B5A" w:rsidRDefault="007B0B5A" w:rsidP="007B0B5A">
      <w:pPr>
        <w:rPr>
          <w:lang w:eastAsia="zh-CN"/>
        </w:rPr>
      </w:pPr>
      <w:r w:rsidRPr="00FD0425">
        <w:rPr>
          <w:lang w:eastAsia="zh-CN"/>
        </w:rPr>
        <w:lastRenderedPageBreak/>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4"/>
    <w:bookmarkEnd w:id="5"/>
    <w:bookmarkEnd w:id="6"/>
    <w:bookmarkEnd w:id="7"/>
    <w:bookmarkEnd w:id="8"/>
    <w:bookmarkEnd w:id="9"/>
    <w:p w14:paraId="7B9E9B09" w14:textId="4ABCB700" w:rsidR="00315906" w:rsidRPr="00126491" w:rsidRDefault="00315906" w:rsidP="0031590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367A0D4" w14:textId="77777777" w:rsidR="007B0B5A" w:rsidRPr="00FD0425" w:rsidRDefault="007B0B5A" w:rsidP="007B0B5A">
      <w:pPr>
        <w:pStyle w:val="Heading4"/>
      </w:pPr>
      <w:bookmarkStart w:id="16" w:name="_Toc51850584"/>
      <w:bookmarkStart w:id="17" w:name="_Toc20955192"/>
      <w:bookmarkStart w:id="18" w:name="_Toc29991387"/>
      <w:bookmarkStart w:id="19" w:name="_Toc36555787"/>
      <w:bookmarkStart w:id="20" w:name="_Toc44497497"/>
      <w:bookmarkStart w:id="21" w:name="_Toc45107885"/>
      <w:bookmarkStart w:id="22" w:name="_Toc45901505"/>
      <w:bookmarkEnd w:id="10"/>
      <w:bookmarkEnd w:id="11"/>
      <w:r w:rsidRPr="00FD0425">
        <w:t>9.1.2.1</w:t>
      </w:r>
      <w:r w:rsidRPr="00FD0425">
        <w:tab/>
      </w:r>
      <w:r w:rsidRPr="00FD0425">
        <w:rPr>
          <w:lang w:eastAsia="zh-CN"/>
        </w:rPr>
        <w:t>S-NODE ADDITION REQUEST</w:t>
      </w:r>
      <w:bookmarkEnd w:id="16"/>
    </w:p>
    <w:p w14:paraId="1991C839" w14:textId="77777777" w:rsidR="007B0B5A" w:rsidRPr="00FD0425" w:rsidRDefault="007B0B5A" w:rsidP="007B0B5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8BAF912" w14:textId="77777777" w:rsidR="007B0B5A" w:rsidRPr="00FD0425" w:rsidRDefault="007B0B5A" w:rsidP="007B0B5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B0B5A" w:rsidRPr="00FD0425" w14:paraId="50966509" w14:textId="77777777" w:rsidTr="000E46BB">
        <w:tc>
          <w:tcPr>
            <w:tcW w:w="2576" w:type="dxa"/>
          </w:tcPr>
          <w:p w14:paraId="07F1CA29" w14:textId="77777777" w:rsidR="007B0B5A" w:rsidRPr="00FD0425" w:rsidRDefault="007B0B5A" w:rsidP="000E46BB">
            <w:pPr>
              <w:pStyle w:val="TAH"/>
              <w:rPr>
                <w:lang w:eastAsia="ja-JP"/>
              </w:rPr>
            </w:pPr>
            <w:r w:rsidRPr="00FD0425">
              <w:rPr>
                <w:lang w:eastAsia="ja-JP"/>
              </w:rPr>
              <w:lastRenderedPageBreak/>
              <w:t>IE/Group Name</w:t>
            </w:r>
          </w:p>
        </w:tc>
        <w:tc>
          <w:tcPr>
            <w:tcW w:w="1104" w:type="dxa"/>
          </w:tcPr>
          <w:p w14:paraId="61E53739" w14:textId="77777777" w:rsidR="007B0B5A" w:rsidRPr="00FD0425" w:rsidRDefault="007B0B5A" w:rsidP="000E46BB">
            <w:pPr>
              <w:pStyle w:val="TAH"/>
              <w:rPr>
                <w:lang w:eastAsia="ja-JP"/>
              </w:rPr>
            </w:pPr>
            <w:r w:rsidRPr="00FD0425">
              <w:rPr>
                <w:lang w:eastAsia="ja-JP"/>
              </w:rPr>
              <w:t>Presence</w:t>
            </w:r>
          </w:p>
        </w:tc>
        <w:tc>
          <w:tcPr>
            <w:tcW w:w="1022" w:type="dxa"/>
          </w:tcPr>
          <w:p w14:paraId="3184659E" w14:textId="77777777" w:rsidR="007B0B5A" w:rsidRPr="00FD0425" w:rsidRDefault="007B0B5A" w:rsidP="000E46BB">
            <w:pPr>
              <w:pStyle w:val="TAH"/>
              <w:rPr>
                <w:lang w:eastAsia="ja-JP"/>
              </w:rPr>
            </w:pPr>
            <w:r w:rsidRPr="00FD0425">
              <w:rPr>
                <w:lang w:eastAsia="ja-JP"/>
              </w:rPr>
              <w:t>Range</w:t>
            </w:r>
          </w:p>
        </w:tc>
        <w:tc>
          <w:tcPr>
            <w:tcW w:w="1276" w:type="dxa"/>
          </w:tcPr>
          <w:p w14:paraId="3F3B250E" w14:textId="77777777" w:rsidR="007B0B5A" w:rsidRPr="00FD0425" w:rsidRDefault="007B0B5A" w:rsidP="000E46BB">
            <w:pPr>
              <w:pStyle w:val="TAH"/>
              <w:rPr>
                <w:lang w:eastAsia="ja-JP"/>
              </w:rPr>
            </w:pPr>
            <w:r w:rsidRPr="00FD0425">
              <w:rPr>
                <w:lang w:eastAsia="ja-JP"/>
              </w:rPr>
              <w:t>IE type and reference</w:t>
            </w:r>
          </w:p>
        </w:tc>
        <w:tc>
          <w:tcPr>
            <w:tcW w:w="2270" w:type="dxa"/>
          </w:tcPr>
          <w:p w14:paraId="5B096EF0" w14:textId="77777777" w:rsidR="007B0B5A" w:rsidRPr="00FD0425" w:rsidRDefault="007B0B5A" w:rsidP="000E46BB">
            <w:pPr>
              <w:pStyle w:val="TAH"/>
              <w:rPr>
                <w:lang w:eastAsia="ja-JP"/>
              </w:rPr>
            </w:pPr>
            <w:r w:rsidRPr="00FD0425">
              <w:rPr>
                <w:lang w:eastAsia="ja-JP"/>
              </w:rPr>
              <w:t>Semantics description</w:t>
            </w:r>
          </w:p>
        </w:tc>
        <w:tc>
          <w:tcPr>
            <w:tcW w:w="1134" w:type="dxa"/>
          </w:tcPr>
          <w:p w14:paraId="13F1D9C3" w14:textId="77777777" w:rsidR="007B0B5A" w:rsidRPr="00FD0425" w:rsidRDefault="007B0B5A" w:rsidP="000E46BB">
            <w:pPr>
              <w:pStyle w:val="TAH"/>
              <w:rPr>
                <w:b w:val="0"/>
                <w:lang w:eastAsia="ja-JP"/>
              </w:rPr>
            </w:pPr>
            <w:r w:rsidRPr="00FD0425">
              <w:rPr>
                <w:lang w:eastAsia="ja-JP"/>
              </w:rPr>
              <w:t>Criticality</w:t>
            </w:r>
          </w:p>
        </w:tc>
        <w:tc>
          <w:tcPr>
            <w:tcW w:w="1134" w:type="dxa"/>
          </w:tcPr>
          <w:p w14:paraId="403BC8E2" w14:textId="77777777" w:rsidR="007B0B5A" w:rsidRPr="00FD0425" w:rsidRDefault="007B0B5A" w:rsidP="000E46BB">
            <w:pPr>
              <w:pStyle w:val="TAH"/>
              <w:rPr>
                <w:b w:val="0"/>
                <w:lang w:eastAsia="ja-JP"/>
              </w:rPr>
            </w:pPr>
            <w:r w:rsidRPr="00FD0425">
              <w:rPr>
                <w:lang w:eastAsia="ja-JP"/>
              </w:rPr>
              <w:t>Assigned Criticality</w:t>
            </w:r>
          </w:p>
        </w:tc>
      </w:tr>
      <w:tr w:rsidR="007B0B5A" w:rsidRPr="00FD0425" w14:paraId="00067D3F" w14:textId="77777777" w:rsidTr="000E46BB">
        <w:tc>
          <w:tcPr>
            <w:tcW w:w="2576" w:type="dxa"/>
          </w:tcPr>
          <w:p w14:paraId="34AEE96E" w14:textId="77777777" w:rsidR="007B0B5A" w:rsidRPr="00FD0425" w:rsidRDefault="007B0B5A" w:rsidP="000E46BB">
            <w:pPr>
              <w:pStyle w:val="TAL"/>
              <w:rPr>
                <w:lang w:eastAsia="ja-JP"/>
              </w:rPr>
            </w:pPr>
            <w:r w:rsidRPr="00FD0425">
              <w:rPr>
                <w:lang w:eastAsia="ja-JP"/>
              </w:rPr>
              <w:t>Message Type</w:t>
            </w:r>
          </w:p>
        </w:tc>
        <w:tc>
          <w:tcPr>
            <w:tcW w:w="1104" w:type="dxa"/>
          </w:tcPr>
          <w:p w14:paraId="353DEEAA" w14:textId="77777777" w:rsidR="007B0B5A" w:rsidRPr="00FD0425" w:rsidRDefault="007B0B5A" w:rsidP="000E46BB">
            <w:pPr>
              <w:pStyle w:val="TAL"/>
              <w:rPr>
                <w:lang w:eastAsia="ja-JP"/>
              </w:rPr>
            </w:pPr>
            <w:r w:rsidRPr="00FD0425">
              <w:rPr>
                <w:lang w:eastAsia="ja-JP"/>
              </w:rPr>
              <w:t>M</w:t>
            </w:r>
          </w:p>
        </w:tc>
        <w:tc>
          <w:tcPr>
            <w:tcW w:w="1022" w:type="dxa"/>
          </w:tcPr>
          <w:p w14:paraId="23F9B119" w14:textId="77777777" w:rsidR="007B0B5A" w:rsidRPr="00FD0425" w:rsidRDefault="007B0B5A" w:rsidP="000E46BB">
            <w:pPr>
              <w:pStyle w:val="TAL"/>
              <w:rPr>
                <w:szCs w:val="18"/>
                <w:lang w:eastAsia="ja-JP"/>
              </w:rPr>
            </w:pPr>
          </w:p>
        </w:tc>
        <w:tc>
          <w:tcPr>
            <w:tcW w:w="1276" w:type="dxa"/>
          </w:tcPr>
          <w:p w14:paraId="3D0BCE8B" w14:textId="77777777" w:rsidR="007B0B5A" w:rsidRPr="00FD0425" w:rsidRDefault="007B0B5A" w:rsidP="000E46BB">
            <w:pPr>
              <w:pStyle w:val="TAL"/>
              <w:rPr>
                <w:lang w:eastAsia="ja-JP"/>
              </w:rPr>
            </w:pPr>
            <w:r w:rsidRPr="00FD0425">
              <w:rPr>
                <w:lang w:eastAsia="ja-JP"/>
              </w:rPr>
              <w:t>9.2.3.1</w:t>
            </w:r>
          </w:p>
        </w:tc>
        <w:tc>
          <w:tcPr>
            <w:tcW w:w="2270" w:type="dxa"/>
          </w:tcPr>
          <w:p w14:paraId="08FF88C2" w14:textId="77777777" w:rsidR="007B0B5A" w:rsidRPr="00FD0425" w:rsidRDefault="007B0B5A" w:rsidP="000E46BB">
            <w:pPr>
              <w:pStyle w:val="TAL"/>
              <w:rPr>
                <w:szCs w:val="18"/>
                <w:lang w:eastAsia="ja-JP"/>
              </w:rPr>
            </w:pPr>
          </w:p>
        </w:tc>
        <w:tc>
          <w:tcPr>
            <w:tcW w:w="1134" w:type="dxa"/>
          </w:tcPr>
          <w:p w14:paraId="4E2E4149" w14:textId="77777777" w:rsidR="007B0B5A" w:rsidRPr="00FD0425" w:rsidRDefault="007B0B5A" w:rsidP="000E46BB">
            <w:pPr>
              <w:pStyle w:val="TAC"/>
              <w:rPr>
                <w:lang w:eastAsia="ja-JP"/>
              </w:rPr>
            </w:pPr>
            <w:r w:rsidRPr="00FD0425">
              <w:rPr>
                <w:lang w:eastAsia="ja-JP"/>
              </w:rPr>
              <w:t>YES</w:t>
            </w:r>
          </w:p>
        </w:tc>
        <w:tc>
          <w:tcPr>
            <w:tcW w:w="1134" w:type="dxa"/>
          </w:tcPr>
          <w:p w14:paraId="5F8B59F2" w14:textId="77777777" w:rsidR="007B0B5A" w:rsidRPr="00FD0425" w:rsidRDefault="007B0B5A" w:rsidP="000E46BB">
            <w:pPr>
              <w:pStyle w:val="TAC"/>
              <w:rPr>
                <w:lang w:eastAsia="ja-JP"/>
              </w:rPr>
            </w:pPr>
            <w:r w:rsidRPr="00FD0425">
              <w:rPr>
                <w:lang w:eastAsia="ja-JP"/>
              </w:rPr>
              <w:t>reject</w:t>
            </w:r>
          </w:p>
        </w:tc>
      </w:tr>
      <w:tr w:rsidR="007B0B5A" w:rsidRPr="00FD0425" w14:paraId="02F75F5C" w14:textId="77777777" w:rsidTr="000E46BB">
        <w:tc>
          <w:tcPr>
            <w:tcW w:w="2576" w:type="dxa"/>
          </w:tcPr>
          <w:p w14:paraId="13FF95AF" w14:textId="77777777" w:rsidR="007B0B5A" w:rsidRPr="00FD0425" w:rsidRDefault="007B0B5A" w:rsidP="000E46BB">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F1E0C1A" w14:textId="77777777" w:rsidR="007B0B5A" w:rsidRPr="00FD0425" w:rsidRDefault="007B0B5A" w:rsidP="000E46BB">
            <w:pPr>
              <w:pStyle w:val="TAL"/>
              <w:rPr>
                <w:lang w:eastAsia="ja-JP"/>
              </w:rPr>
            </w:pPr>
            <w:r w:rsidRPr="00FD0425">
              <w:rPr>
                <w:lang w:eastAsia="ja-JP"/>
              </w:rPr>
              <w:t>M</w:t>
            </w:r>
          </w:p>
        </w:tc>
        <w:tc>
          <w:tcPr>
            <w:tcW w:w="1022" w:type="dxa"/>
          </w:tcPr>
          <w:p w14:paraId="4EC32B69" w14:textId="77777777" w:rsidR="007B0B5A" w:rsidRPr="00FD0425" w:rsidRDefault="007B0B5A" w:rsidP="000E46BB">
            <w:pPr>
              <w:pStyle w:val="TAL"/>
              <w:rPr>
                <w:szCs w:val="18"/>
                <w:lang w:eastAsia="ja-JP"/>
              </w:rPr>
            </w:pPr>
          </w:p>
        </w:tc>
        <w:tc>
          <w:tcPr>
            <w:tcW w:w="1276" w:type="dxa"/>
          </w:tcPr>
          <w:p w14:paraId="30654D56" w14:textId="77777777" w:rsidR="007B0B5A" w:rsidRPr="00FD0425" w:rsidRDefault="007B0B5A" w:rsidP="000E46BB">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954AF30" w14:textId="77777777" w:rsidR="007B0B5A" w:rsidRPr="00FD0425" w:rsidRDefault="007B0B5A" w:rsidP="000E46BB">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0D1A134" w14:textId="77777777" w:rsidR="007B0B5A" w:rsidRPr="00FD0425" w:rsidRDefault="007B0B5A" w:rsidP="000E46BB">
            <w:pPr>
              <w:pStyle w:val="TAC"/>
              <w:rPr>
                <w:lang w:eastAsia="ja-JP"/>
              </w:rPr>
            </w:pPr>
            <w:r w:rsidRPr="00FD0425">
              <w:rPr>
                <w:lang w:eastAsia="ja-JP"/>
              </w:rPr>
              <w:t>YES</w:t>
            </w:r>
          </w:p>
        </w:tc>
        <w:tc>
          <w:tcPr>
            <w:tcW w:w="1134" w:type="dxa"/>
          </w:tcPr>
          <w:p w14:paraId="0521F66D" w14:textId="77777777" w:rsidR="007B0B5A" w:rsidRPr="00FD0425" w:rsidRDefault="007B0B5A" w:rsidP="000E46BB">
            <w:pPr>
              <w:pStyle w:val="TAC"/>
              <w:rPr>
                <w:lang w:eastAsia="ja-JP"/>
              </w:rPr>
            </w:pPr>
            <w:r w:rsidRPr="00FD0425">
              <w:rPr>
                <w:lang w:eastAsia="ja-JP"/>
              </w:rPr>
              <w:t>reject</w:t>
            </w:r>
          </w:p>
        </w:tc>
      </w:tr>
      <w:tr w:rsidR="007B0B5A" w:rsidRPr="00FD0425" w14:paraId="7A79696F" w14:textId="77777777" w:rsidTr="000E46BB">
        <w:tc>
          <w:tcPr>
            <w:tcW w:w="2576" w:type="dxa"/>
          </w:tcPr>
          <w:p w14:paraId="67120E64" w14:textId="77777777" w:rsidR="007B0B5A" w:rsidRPr="00FD0425" w:rsidRDefault="007B0B5A" w:rsidP="000E46BB">
            <w:pPr>
              <w:pStyle w:val="TAL"/>
              <w:rPr>
                <w:lang w:eastAsia="zh-CN"/>
              </w:rPr>
            </w:pPr>
            <w:r w:rsidRPr="00FD0425">
              <w:rPr>
                <w:bCs/>
                <w:lang w:eastAsia="ja-JP"/>
              </w:rPr>
              <w:t>UE Security Capabilities</w:t>
            </w:r>
          </w:p>
        </w:tc>
        <w:tc>
          <w:tcPr>
            <w:tcW w:w="1104" w:type="dxa"/>
          </w:tcPr>
          <w:p w14:paraId="3ABEF537" w14:textId="77777777" w:rsidR="007B0B5A" w:rsidRPr="00FD0425" w:rsidRDefault="007B0B5A" w:rsidP="000E46BB">
            <w:pPr>
              <w:pStyle w:val="TAL"/>
              <w:rPr>
                <w:lang w:eastAsia="ja-JP"/>
              </w:rPr>
            </w:pPr>
            <w:r w:rsidRPr="00FD0425">
              <w:rPr>
                <w:lang w:eastAsia="zh-CN"/>
              </w:rPr>
              <w:t>M</w:t>
            </w:r>
          </w:p>
        </w:tc>
        <w:tc>
          <w:tcPr>
            <w:tcW w:w="1022" w:type="dxa"/>
          </w:tcPr>
          <w:p w14:paraId="4AD200B1" w14:textId="77777777" w:rsidR="007B0B5A" w:rsidRPr="00FD0425" w:rsidRDefault="007B0B5A" w:rsidP="000E46BB">
            <w:pPr>
              <w:pStyle w:val="TAL"/>
            </w:pPr>
          </w:p>
        </w:tc>
        <w:tc>
          <w:tcPr>
            <w:tcW w:w="1276" w:type="dxa"/>
          </w:tcPr>
          <w:p w14:paraId="75716B9A" w14:textId="77777777" w:rsidR="007B0B5A" w:rsidRPr="00FD0425" w:rsidRDefault="007B0B5A" w:rsidP="000E46BB">
            <w:pPr>
              <w:pStyle w:val="TAL"/>
              <w:rPr>
                <w:snapToGrid w:val="0"/>
                <w:lang w:eastAsia="ja-JP"/>
              </w:rPr>
            </w:pPr>
            <w:r w:rsidRPr="00FD0425">
              <w:rPr>
                <w:lang w:eastAsia="ja-JP"/>
              </w:rPr>
              <w:t>9.2.3.49</w:t>
            </w:r>
          </w:p>
        </w:tc>
        <w:tc>
          <w:tcPr>
            <w:tcW w:w="2270" w:type="dxa"/>
          </w:tcPr>
          <w:p w14:paraId="1B39E2F7" w14:textId="77777777" w:rsidR="007B0B5A" w:rsidRPr="00FD0425" w:rsidRDefault="007B0B5A" w:rsidP="000E46BB">
            <w:pPr>
              <w:pStyle w:val="TAL"/>
              <w:rPr>
                <w:lang w:eastAsia="ja-JP"/>
              </w:rPr>
            </w:pPr>
          </w:p>
        </w:tc>
        <w:tc>
          <w:tcPr>
            <w:tcW w:w="1134" w:type="dxa"/>
          </w:tcPr>
          <w:p w14:paraId="16C4E67D" w14:textId="77777777" w:rsidR="007B0B5A" w:rsidRPr="00FD0425" w:rsidRDefault="007B0B5A" w:rsidP="000E46BB">
            <w:pPr>
              <w:pStyle w:val="TAC"/>
              <w:rPr>
                <w:lang w:eastAsia="ja-JP"/>
              </w:rPr>
            </w:pPr>
            <w:r w:rsidRPr="00FD0425">
              <w:rPr>
                <w:lang w:eastAsia="zh-CN"/>
              </w:rPr>
              <w:t>YES</w:t>
            </w:r>
          </w:p>
        </w:tc>
        <w:tc>
          <w:tcPr>
            <w:tcW w:w="1134" w:type="dxa"/>
          </w:tcPr>
          <w:p w14:paraId="1ACB0B33" w14:textId="77777777" w:rsidR="007B0B5A" w:rsidRPr="00FD0425" w:rsidRDefault="007B0B5A" w:rsidP="000E46BB">
            <w:pPr>
              <w:pStyle w:val="TAC"/>
              <w:rPr>
                <w:lang w:eastAsia="ja-JP"/>
              </w:rPr>
            </w:pPr>
            <w:r w:rsidRPr="00FD0425">
              <w:rPr>
                <w:lang w:eastAsia="zh-CN"/>
              </w:rPr>
              <w:t>reject</w:t>
            </w:r>
          </w:p>
        </w:tc>
      </w:tr>
      <w:tr w:rsidR="007B0B5A" w:rsidRPr="00FD0425" w14:paraId="2DEF2543" w14:textId="77777777" w:rsidTr="000E46BB">
        <w:tc>
          <w:tcPr>
            <w:tcW w:w="2576" w:type="dxa"/>
          </w:tcPr>
          <w:p w14:paraId="1ECEB339" w14:textId="77777777" w:rsidR="007B0B5A" w:rsidRPr="00FD0425" w:rsidRDefault="007B0B5A" w:rsidP="000E46BB">
            <w:pPr>
              <w:pStyle w:val="TAL"/>
              <w:rPr>
                <w:bCs/>
                <w:lang w:eastAsia="ja-JP"/>
              </w:rPr>
            </w:pPr>
            <w:r w:rsidRPr="00FD0425">
              <w:rPr>
                <w:bCs/>
                <w:lang w:eastAsia="ja-JP"/>
              </w:rPr>
              <w:t>S-NG-RAN node Security Key</w:t>
            </w:r>
          </w:p>
        </w:tc>
        <w:tc>
          <w:tcPr>
            <w:tcW w:w="1104" w:type="dxa"/>
          </w:tcPr>
          <w:p w14:paraId="7ABE5AC2" w14:textId="77777777" w:rsidR="007B0B5A" w:rsidRPr="00FD0425" w:rsidRDefault="007B0B5A" w:rsidP="000E46BB">
            <w:pPr>
              <w:pStyle w:val="TAL"/>
              <w:rPr>
                <w:lang w:eastAsia="zh-CN"/>
              </w:rPr>
            </w:pPr>
            <w:r w:rsidRPr="00FD0425">
              <w:rPr>
                <w:lang w:eastAsia="zh-CN"/>
              </w:rPr>
              <w:t>M</w:t>
            </w:r>
          </w:p>
        </w:tc>
        <w:tc>
          <w:tcPr>
            <w:tcW w:w="1022" w:type="dxa"/>
          </w:tcPr>
          <w:p w14:paraId="73ACC87F" w14:textId="77777777" w:rsidR="007B0B5A" w:rsidRPr="00FD0425" w:rsidRDefault="007B0B5A" w:rsidP="000E46BB">
            <w:pPr>
              <w:pStyle w:val="TAL"/>
            </w:pPr>
          </w:p>
        </w:tc>
        <w:tc>
          <w:tcPr>
            <w:tcW w:w="1276" w:type="dxa"/>
          </w:tcPr>
          <w:p w14:paraId="4694B270" w14:textId="77777777" w:rsidR="007B0B5A" w:rsidRPr="00FD0425" w:rsidRDefault="007B0B5A" w:rsidP="000E46BB">
            <w:pPr>
              <w:pStyle w:val="TAL"/>
              <w:rPr>
                <w:lang w:eastAsia="ja-JP"/>
              </w:rPr>
            </w:pPr>
            <w:r w:rsidRPr="00FD0425">
              <w:rPr>
                <w:lang w:eastAsia="ja-JP"/>
              </w:rPr>
              <w:t>9.2.3.51</w:t>
            </w:r>
          </w:p>
        </w:tc>
        <w:tc>
          <w:tcPr>
            <w:tcW w:w="2270" w:type="dxa"/>
          </w:tcPr>
          <w:p w14:paraId="518E47BB" w14:textId="77777777" w:rsidR="007B0B5A" w:rsidRPr="00FD0425" w:rsidRDefault="007B0B5A" w:rsidP="000E46BB">
            <w:pPr>
              <w:pStyle w:val="TAL"/>
              <w:rPr>
                <w:lang w:eastAsia="ja-JP"/>
              </w:rPr>
            </w:pPr>
          </w:p>
        </w:tc>
        <w:tc>
          <w:tcPr>
            <w:tcW w:w="1134" w:type="dxa"/>
          </w:tcPr>
          <w:p w14:paraId="5A62B0FE" w14:textId="77777777" w:rsidR="007B0B5A" w:rsidRPr="00FD0425" w:rsidRDefault="007B0B5A" w:rsidP="000E46BB">
            <w:pPr>
              <w:pStyle w:val="TAC"/>
              <w:rPr>
                <w:lang w:eastAsia="zh-CN"/>
              </w:rPr>
            </w:pPr>
            <w:r w:rsidRPr="00FD0425">
              <w:rPr>
                <w:lang w:eastAsia="zh-CN"/>
              </w:rPr>
              <w:t>YES</w:t>
            </w:r>
          </w:p>
        </w:tc>
        <w:tc>
          <w:tcPr>
            <w:tcW w:w="1134" w:type="dxa"/>
          </w:tcPr>
          <w:p w14:paraId="172CD4DF" w14:textId="77777777" w:rsidR="007B0B5A" w:rsidRPr="00FD0425" w:rsidRDefault="007B0B5A" w:rsidP="000E46BB">
            <w:pPr>
              <w:pStyle w:val="TAC"/>
              <w:rPr>
                <w:lang w:eastAsia="zh-CN"/>
              </w:rPr>
            </w:pPr>
            <w:r w:rsidRPr="00FD0425">
              <w:rPr>
                <w:lang w:eastAsia="zh-CN"/>
              </w:rPr>
              <w:t>reject</w:t>
            </w:r>
          </w:p>
        </w:tc>
      </w:tr>
      <w:tr w:rsidR="007B0B5A" w:rsidRPr="00FD0425" w14:paraId="753FF14C" w14:textId="77777777" w:rsidTr="000E46BB">
        <w:tc>
          <w:tcPr>
            <w:tcW w:w="2576" w:type="dxa"/>
          </w:tcPr>
          <w:p w14:paraId="4A75424C" w14:textId="77777777" w:rsidR="007B0B5A" w:rsidRPr="00FD0425" w:rsidRDefault="007B0B5A" w:rsidP="000E46BB">
            <w:pPr>
              <w:pStyle w:val="TAL"/>
              <w:rPr>
                <w:bCs/>
                <w:lang w:eastAsia="ja-JP"/>
              </w:rPr>
            </w:pPr>
            <w:r w:rsidRPr="00FD0425">
              <w:rPr>
                <w:bCs/>
                <w:lang w:eastAsia="ja-JP"/>
              </w:rPr>
              <w:t>S-NG-RAN node UE Aggregate Maximum Bit Rate</w:t>
            </w:r>
          </w:p>
        </w:tc>
        <w:tc>
          <w:tcPr>
            <w:tcW w:w="1104" w:type="dxa"/>
          </w:tcPr>
          <w:p w14:paraId="0F7D37FA" w14:textId="77777777" w:rsidR="007B0B5A" w:rsidRPr="00FD0425" w:rsidRDefault="007B0B5A" w:rsidP="000E46BB">
            <w:pPr>
              <w:pStyle w:val="TAL"/>
              <w:rPr>
                <w:lang w:eastAsia="zh-CN"/>
              </w:rPr>
            </w:pPr>
            <w:r w:rsidRPr="00FD0425">
              <w:rPr>
                <w:lang w:eastAsia="zh-CN"/>
              </w:rPr>
              <w:t>M</w:t>
            </w:r>
          </w:p>
        </w:tc>
        <w:tc>
          <w:tcPr>
            <w:tcW w:w="1022" w:type="dxa"/>
          </w:tcPr>
          <w:p w14:paraId="51D9278B" w14:textId="77777777" w:rsidR="007B0B5A" w:rsidRPr="00FD0425" w:rsidRDefault="007B0B5A" w:rsidP="000E46BB">
            <w:pPr>
              <w:pStyle w:val="TAL"/>
            </w:pPr>
          </w:p>
        </w:tc>
        <w:tc>
          <w:tcPr>
            <w:tcW w:w="1276" w:type="dxa"/>
          </w:tcPr>
          <w:p w14:paraId="12CEE268" w14:textId="77777777" w:rsidR="007B0B5A" w:rsidRPr="00FD0425" w:rsidRDefault="007B0B5A" w:rsidP="000E46BB">
            <w:pPr>
              <w:pStyle w:val="TAL"/>
              <w:rPr>
                <w:lang w:eastAsia="zh-CN"/>
              </w:rPr>
            </w:pPr>
            <w:r w:rsidRPr="00FD0425">
              <w:rPr>
                <w:lang w:eastAsia="ja-JP"/>
              </w:rPr>
              <w:t>UE Aggregate Maximum Bit Rate</w:t>
            </w:r>
          </w:p>
          <w:p w14:paraId="25D05A44" w14:textId="77777777" w:rsidR="007B0B5A" w:rsidRPr="00FD0425" w:rsidRDefault="007B0B5A" w:rsidP="000E46BB">
            <w:pPr>
              <w:pStyle w:val="TAL"/>
              <w:rPr>
                <w:lang w:eastAsia="ja-JP"/>
              </w:rPr>
            </w:pPr>
            <w:r w:rsidRPr="00FD0425">
              <w:rPr>
                <w:lang w:eastAsia="ja-JP"/>
              </w:rPr>
              <w:t>9.2.3.17</w:t>
            </w:r>
          </w:p>
        </w:tc>
        <w:tc>
          <w:tcPr>
            <w:tcW w:w="2270" w:type="dxa"/>
          </w:tcPr>
          <w:p w14:paraId="4523BC2B" w14:textId="77777777" w:rsidR="007B0B5A" w:rsidRPr="00FD0425" w:rsidRDefault="007B0B5A" w:rsidP="000E46BB">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6F692D2" w14:textId="77777777" w:rsidR="007B0B5A" w:rsidRPr="00FD0425" w:rsidRDefault="007B0B5A" w:rsidP="000E46BB">
            <w:pPr>
              <w:pStyle w:val="TAC"/>
              <w:rPr>
                <w:lang w:eastAsia="zh-CN"/>
              </w:rPr>
            </w:pPr>
            <w:r w:rsidRPr="00FD0425">
              <w:rPr>
                <w:lang w:eastAsia="zh-CN"/>
              </w:rPr>
              <w:t>YES</w:t>
            </w:r>
          </w:p>
        </w:tc>
        <w:tc>
          <w:tcPr>
            <w:tcW w:w="1134" w:type="dxa"/>
          </w:tcPr>
          <w:p w14:paraId="3C6B238F" w14:textId="77777777" w:rsidR="007B0B5A" w:rsidRPr="00FD0425" w:rsidRDefault="007B0B5A" w:rsidP="000E46BB">
            <w:pPr>
              <w:pStyle w:val="TAC"/>
              <w:rPr>
                <w:lang w:eastAsia="zh-CN"/>
              </w:rPr>
            </w:pPr>
            <w:r w:rsidRPr="00FD0425">
              <w:rPr>
                <w:lang w:eastAsia="zh-CN"/>
              </w:rPr>
              <w:t>reject</w:t>
            </w:r>
          </w:p>
        </w:tc>
      </w:tr>
      <w:tr w:rsidR="007B0B5A" w:rsidRPr="00FD0425" w14:paraId="3FB08B58" w14:textId="77777777" w:rsidTr="000E46BB">
        <w:tc>
          <w:tcPr>
            <w:tcW w:w="2576" w:type="dxa"/>
          </w:tcPr>
          <w:p w14:paraId="3118F456" w14:textId="77777777" w:rsidR="007B0B5A" w:rsidRPr="00FD0425" w:rsidRDefault="007B0B5A" w:rsidP="000E46BB">
            <w:pPr>
              <w:pStyle w:val="TAL"/>
              <w:rPr>
                <w:bCs/>
                <w:lang w:eastAsia="ja-JP"/>
              </w:rPr>
            </w:pPr>
            <w:r w:rsidRPr="00FD0425">
              <w:rPr>
                <w:bCs/>
                <w:lang w:eastAsia="ja-JP"/>
              </w:rPr>
              <w:t>Selected PLMN</w:t>
            </w:r>
          </w:p>
        </w:tc>
        <w:tc>
          <w:tcPr>
            <w:tcW w:w="1104" w:type="dxa"/>
          </w:tcPr>
          <w:p w14:paraId="2562474F" w14:textId="77777777" w:rsidR="007B0B5A" w:rsidRPr="00FD0425" w:rsidRDefault="007B0B5A" w:rsidP="000E46BB">
            <w:pPr>
              <w:pStyle w:val="TAL"/>
              <w:rPr>
                <w:lang w:eastAsia="zh-CN"/>
              </w:rPr>
            </w:pPr>
            <w:r w:rsidRPr="00FD0425">
              <w:rPr>
                <w:lang w:eastAsia="zh-CN"/>
              </w:rPr>
              <w:t>O</w:t>
            </w:r>
          </w:p>
        </w:tc>
        <w:tc>
          <w:tcPr>
            <w:tcW w:w="1022" w:type="dxa"/>
          </w:tcPr>
          <w:p w14:paraId="465660CA" w14:textId="77777777" w:rsidR="007B0B5A" w:rsidRPr="00FD0425" w:rsidRDefault="007B0B5A" w:rsidP="000E46BB">
            <w:pPr>
              <w:pStyle w:val="TAL"/>
            </w:pPr>
          </w:p>
        </w:tc>
        <w:tc>
          <w:tcPr>
            <w:tcW w:w="1276" w:type="dxa"/>
          </w:tcPr>
          <w:p w14:paraId="7ACBFCF9" w14:textId="77777777" w:rsidR="007B0B5A" w:rsidRPr="00FD0425" w:rsidRDefault="007B0B5A" w:rsidP="000E46BB">
            <w:pPr>
              <w:pStyle w:val="TAL"/>
              <w:rPr>
                <w:rFonts w:eastAsia="MS Mincho"/>
                <w:lang w:eastAsia="ja-JP"/>
              </w:rPr>
            </w:pPr>
            <w:r w:rsidRPr="00FD0425">
              <w:rPr>
                <w:rFonts w:eastAsia="MS Mincho"/>
                <w:lang w:eastAsia="ja-JP"/>
              </w:rPr>
              <w:t>PLMN Identity</w:t>
            </w:r>
          </w:p>
          <w:p w14:paraId="7EB4C341" w14:textId="77777777" w:rsidR="007B0B5A" w:rsidRPr="00FD0425" w:rsidRDefault="007B0B5A" w:rsidP="000E46BB">
            <w:pPr>
              <w:pStyle w:val="TAL"/>
              <w:rPr>
                <w:lang w:eastAsia="ja-JP"/>
              </w:rPr>
            </w:pPr>
            <w:r w:rsidRPr="00FD0425">
              <w:rPr>
                <w:lang w:eastAsia="ja-JP"/>
              </w:rPr>
              <w:t>9.2.2.4</w:t>
            </w:r>
          </w:p>
        </w:tc>
        <w:tc>
          <w:tcPr>
            <w:tcW w:w="2270" w:type="dxa"/>
          </w:tcPr>
          <w:p w14:paraId="77B39CE8" w14:textId="77777777" w:rsidR="007B0B5A" w:rsidRPr="00FD0425" w:rsidRDefault="007B0B5A" w:rsidP="000E46BB">
            <w:pPr>
              <w:pStyle w:val="TAL"/>
              <w:rPr>
                <w:lang w:eastAsia="zh-CN"/>
              </w:rPr>
            </w:pPr>
            <w:r w:rsidRPr="00FD0425">
              <w:rPr>
                <w:lang w:eastAsia="zh-CN"/>
              </w:rPr>
              <w:t>The selected PLMN of the SCG in the S-NG-RAN node.</w:t>
            </w:r>
          </w:p>
        </w:tc>
        <w:tc>
          <w:tcPr>
            <w:tcW w:w="1134" w:type="dxa"/>
          </w:tcPr>
          <w:p w14:paraId="409759B5" w14:textId="77777777" w:rsidR="007B0B5A" w:rsidRPr="00FD0425" w:rsidRDefault="007B0B5A" w:rsidP="000E46BB">
            <w:pPr>
              <w:pStyle w:val="TAC"/>
              <w:rPr>
                <w:lang w:eastAsia="zh-CN"/>
              </w:rPr>
            </w:pPr>
            <w:r w:rsidRPr="00FD0425">
              <w:rPr>
                <w:bCs/>
                <w:lang w:eastAsia="zh-CN"/>
              </w:rPr>
              <w:t>YES</w:t>
            </w:r>
          </w:p>
        </w:tc>
        <w:tc>
          <w:tcPr>
            <w:tcW w:w="1134" w:type="dxa"/>
          </w:tcPr>
          <w:p w14:paraId="09593E1D" w14:textId="77777777" w:rsidR="007B0B5A" w:rsidRPr="00FD0425" w:rsidRDefault="007B0B5A" w:rsidP="000E46BB">
            <w:pPr>
              <w:pStyle w:val="TAC"/>
              <w:rPr>
                <w:lang w:eastAsia="zh-CN"/>
              </w:rPr>
            </w:pPr>
            <w:r w:rsidRPr="00FD0425">
              <w:rPr>
                <w:lang w:eastAsia="zh-CN"/>
              </w:rPr>
              <w:t>ignore</w:t>
            </w:r>
          </w:p>
        </w:tc>
      </w:tr>
      <w:tr w:rsidR="007B0B5A" w:rsidRPr="00FD0425" w14:paraId="1F083C4E" w14:textId="77777777" w:rsidTr="000E46BB">
        <w:tc>
          <w:tcPr>
            <w:tcW w:w="2576" w:type="dxa"/>
          </w:tcPr>
          <w:p w14:paraId="72DE7A45" w14:textId="77777777" w:rsidR="007B0B5A" w:rsidRPr="00FD0425" w:rsidRDefault="007B0B5A" w:rsidP="000E46BB">
            <w:pPr>
              <w:pStyle w:val="TAL"/>
              <w:rPr>
                <w:bCs/>
                <w:lang w:eastAsia="ja-JP"/>
              </w:rPr>
            </w:pPr>
            <w:r w:rsidRPr="00FD0425">
              <w:rPr>
                <w:lang w:eastAsia="ja-JP"/>
              </w:rPr>
              <w:t>Mobility Restriction List</w:t>
            </w:r>
          </w:p>
        </w:tc>
        <w:tc>
          <w:tcPr>
            <w:tcW w:w="1104" w:type="dxa"/>
          </w:tcPr>
          <w:p w14:paraId="5C0597F5" w14:textId="77777777" w:rsidR="007B0B5A" w:rsidRPr="00FD0425" w:rsidRDefault="007B0B5A" w:rsidP="000E46BB">
            <w:pPr>
              <w:pStyle w:val="TAL"/>
              <w:rPr>
                <w:lang w:eastAsia="zh-CN"/>
              </w:rPr>
            </w:pPr>
            <w:r w:rsidRPr="00FD0425">
              <w:rPr>
                <w:rFonts w:eastAsia="SimSun" w:hint="eastAsia"/>
                <w:lang w:eastAsia="zh-CN"/>
              </w:rPr>
              <w:t>O</w:t>
            </w:r>
          </w:p>
        </w:tc>
        <w:tc>
          <w:tcPr>
            <w:tcW w:w="1022" w:type="dxa"/>
          </w:tcPr>
          <w:p w14:paraId="5DA38B9C" w14:textId="77777777" w:rsidR="007B0B5A" w:rsidRPr="00FD0425" w:rsidRDefault="007B0B5A" w:rsidP="000E46BB">
            <w:pPr>
              <w:pStyle w:val="TAL"/>
            </w:pPr>
          </w:p>
        </w:tc>
        <w:tc>
          <w:tcPr>
            <w:tcW w:w="1276" w:type="dxa"/>
          </w:tcPr>
          <w:p w14:paraId="662FD84E" w14:textId="77777777" w:rsidR="007B0B5A" w:rsidRPr="00FD0425" w:rsidRDefault="007B0B5A" w:rsidP="000E46BB">
            <w:pPr>
              <w:pStyle w:val="TAL"/>
              <w:rPr>
                <w:rFonts w:eastAsia="MS Mincho"/>
                <w:lang w:eastAsia="ja-JP"/>
              </w:rPr>
            </w:pPr>
            <w:r w:rsidRPr="00FD0425">
              <w:rPr>
                <w:lang w:eastAsia="ja-JP"/>
              </w:rPr>
              <w:t>9.2.3.53</w:t>
            </w:r>
          </w:p>
        </w:tc>
        <w:tc>
          <w:tcPr>
            <w:tcW w:w="2270" w:type="dxa"/>
          </w:tcPr>
          <w:p w14:paraId="548A131C" w14:textId="77777777" w:rsidR="007B0B5A" w:rsidRPr="00FD0425" w:rsidRDefault="007B0B5A" w:rsidP="000E46BB">
            <w:pPr>
              <w:pStyle w:val="TAL"/>
              <w:rPr>
                <w:lang w:eastAsia="zh-CN"/>
              </w:rPr>
            </w:pPr>
          </w:p>
        </w:tc>
        <w:tc>
          <w:tcPr>
            <w:tcW w:w="1134" w:type="dxa"/>
          </w:tcPr>
          <w:p w14:paraId="500BECCB" w14:textId="77777777" w:rsidR="007B0B5A" w:rsidRPr="00FD0425" w:rsidRDefault="007B0B5A" w:rsidP="000E46BB">
            <w:pPr>
              <w:pStyle w:val="TAC"/>
              <w:rPr>
                <w:bCs/>
                <w:lang w:eastAsia="zh-CN"/>
              </w:rPr>
            </w:pPr>
            <w:r w:rsidRPr="00FD0425">
              <w:rPr>
                <w:bCs/>
                <w:lang w:eastAsia="zh-CN"/>
              </w:rPr>
              <w:t>YES</w:t>
            </w:r>
          </w:p>
        </w:tc>
        <w:tc>
          <w:tcPr>
            <w:tcW w:w="1134" w:type="dxa"/>
          </w:tcPr>
          <w:p w14:paraId="7487F67E" w14:textId="77777777" w:rsidR="007B0B5A" w:rsidRPr="00FD0425" w:rsidRDefault="007B0B5A" w:rsidP="000E46BB">
            <w:pPr>
              <w:pStyle w:val="TAC"/>
              <w:rPr>
                <w:lang w:eastAsia="zh-CN"/>
              </w:rPr>
            </w:pPr>
            <w:r w:rsidRPr="00FD0425">
              <w:rPr>
                <w:lang w:eastAsia="zh-CN"/>
              </w:rPr>
              <w:t>ignore</w:t>
            </w:r>
          </w:p>
        </w:tc>
      </w:tr>
      <w:tr w:rsidR="007B0B5A" w:rsidRPr="00FD0425" w14:paraId="46BDB84B" w14:textId="77777777" w:rsidTr="000E46BB">
        <w:tc>
          <w:tcPr>
            <w:tcW w:w="2576" w:type="dxa"/>
          </w:tcPr>
          <w:p w14:paraId="19FE51FB" w14:textId="77777777" w:rsidR="007B0B5A" w:rsidRPr="00FD0425" w:rsidRDefault="007B0B5A" w:rsidP="000E46BB">
            <w:pPr>
              <w:pStyle w:val="TAL"/>
              <w:rPr>
                <w:lang w:eastAsia="ja-JP"/>
              </w:rPr>
            </w:pPr>
            <w:r w:rsidRPr="00FD0425">
              <w:t>Index to RAT/Frequency Selection Priority</w:t>
            </w:r>
          </w:p>
        </w:tc>
        <w:tc>
          <w:tcPr>
            <w:tcW w:w="1104" w:type="dxa"/>
          </w:tcPr>
          <w:p w14:paraId="4C9BD543" w14:textId="77777777" w:rsidR="007B0B5A" w:rsidRPr="00FD0425" w:rsidRDefault="007B0B5A" w:rsidP="000E46BB">
            <w:pPr>
              <w:pStyle w:val="TAL"/>
              <w:rPr>
                <w:rFonts w:eastAsia="SimSun"/>
                <w:lang w:eastAsia="zh-CN"/>
              </w:rPr>
            </w:pPr>
            <w:r w:rsidRPr="00FD0425">
              <w:rPr>
                <w:lang w:eastAsia="ja-JP"/>
              </w:rPr>
              <w:t>O</w:t>
            </w:r>
          </w:p>
        </w:tc>
        <w:tc>
          <w:tcPr>
            <w:tcW w:w="1022" w:type="dxa"/>
          </w:tcPr>
          <w:p w14:paraId="11514555" w14:textId="77777777" w:rsidR="007B0B5A" w:rsidRPr="00FD0425" w:rsidRDefault="007B0B5A" w:rsidP="000E46BB">
            <w:pPr>
              <w:pStyle w:val="TAL"/>
            </w:pPr>
          </w:p>
        </w:tc>
        <w:tc>
          <w:tcPr>
            <w:tcW w:w="1276" w:type="dxa"/>
          </w:tcPr>
          <w:p w14:paraId="75DD871F" w14:textId="77777777" w:rsidR="007B0B5A" w:rsidRPr="00FD0425" w:rsidRDefault="007B0B5A" w:rsidP="000E46BB">
            <w:pPr>
              <w:pStyle w:val="TAL"/>
              <w:rPr>
                <w:lang w:eastAsia="ja-JP"/>
              </w:rPr>
            </w:pPr>
            <w:r w:rsidRPr="00FD0425">
              <w:rPr>
                <w:lang w:eastAsia="ja-JP"/>
              </w:rPr>
              <w:t>9.2.3.23</w:t>
            </w:r>
          </w:p>
        </w:tc>
        <w:tc>
          <w:tcPr>
            <w:tcW w:w="2270" w:type="dxa"/>
          </w:tcPr>
          <w:p w14:paraId="4E95A7C6" w14:textId="77777777" w:rsidR="007B0B5A" w:rsidRPr="00FD0425" w:rsidRDefault="007B0B5A" w:rsidP="000E46BB">
            <w:pPr>
              <w:pStyle w:val="TAL"/>
              <w:rPr>
                <w:lang w:eastAsia="zh-CN"/>
              </w:rPr>
            </w:pPr>
          </w:p>
        </w:tc>
        <w:tc>
          <w:tcPr>
            <w:tcW w:w="1134" w:type="dxa"/>
          </w:tcPr>
          <w:p w14:paraId="5E5225FA" w14:textId="77777777" w:rsidR="007B0B5A" w:rsidRPr="00FD0425" w:rsidRDefault="007B0B5A" w:rsidP="000E46BB">
            <w:pPr>
              <w:pStyle w:val="TAC"/>
              <w:rPr>
                <w:bCs/>
                <w:lang w:eastAsia="zh-CN"/>
              </w:rPr>
            </w:pPr>
            <w:r w:rsidRPr="00FD0425">
              <w:rPr>
                <w:bCs/>
                <w:lang w:eastAsia="zh-CN"/>
              </w:rPr>
              <w:t>YES</w:t>
            </w:r>
          </w:p>
        </w:tc>
        <w:tc>
          <w:tcPr>
            <w:tcW w:w="1134" w:type="dxa"/>
          </w:tcPr>
          <w:p w14:paraId="1087D9DD" w14:textId="77777777" w:rsidR="007B0B5A" w:rsidRPr="00FD0425" w:rsidRDefault="007B0B5A" w:rsidP="000E46BB">
            <w:pPr>
              <w:pStyle w:val="TAC"/>
              <w:rPr>
                <w:lang w:eastAsia="zh-CN"/>
              </w:rPr>
            </w:pPr>
            <w:r w:rsidRPr="00FD0425">
              <w:rPr>
                <w:lang w:eastAsia="zh-CN"/>
              </w:rPr>
              <w:t>reject</w:t>
            </w:r>
          </w:p>
        </w:tc>
      </w:tr>
      <w:tr w:rsidR="007B0B5A" w:rsidRPr="00FD0425" w14:paraId="1E0DA43C" w14:textId="77777777" w:rsidTr="000E46BB">
        <w:tc>
          <w:tcPr>
            <w:tcW w:w="2576" w:type="dxa"/>
          </w:tcPr>
          <w:p w14:paraId="7753FA3F" w14:textId="77777777" w:rsidR="007B0B5A" w:rsidRPr="00FD0425" w:rsidRDefault="007B0B5A" w:rsidP="000E46BB">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6BB43D64" w14:textId="77777777" w:rsidR="007B0B5A" w:rsidRPr="00FD0425" w:rsidRDefault="007B0B5A" w:rsidP="000E46BB">
            <w:pPr>
              <w:pStyle w:val="TAL"/>
              <w:rPr>
                <w:lang w:eastAsia="zh-CN"/>
              </w:rPr>
            </w:pPr>
          </w:p>
        </w:tc>
        <w:tc>
          <w:tcPr>
            <w:tcW w:w="1022" w:type="dxa"/>
          </w:tcPr>
          <w:p w14:paraId="7CA424ED" w14:textId="77777777" w:rsidR="007B0B5A" w:rsidRPr="00FD0425" w:rsidRDefault="007B0B5A" w:rsidP="000E46BB">
            <w:pPr>
              <w:pStyle w:val="TAL"/>
              <w:rPr>
                <w:i/>
              </w:rPr>
            </w:pPr>
            <w:r w:rsidRPr="00FD0425">
              <w:rPr>
                <w:i/>
              </w:rPr>
              <w:t>1</w:t>
            </w:r>
          </w:p>
        </w:tc>
        <w:tc>
          <w:tcPr>
            <w:tcW w:w="1276" w:type="dxa"/>
          </w:tcPr>
          <w:p w14:paraId="4029A530" w14:textId="77777777" w:rsidR="007B0B5A" w:rsidRPr="00FD0425" w:rsidRDefault="007B0B5A" w:rsidP="000E46BB">
            <w:pPr>
              <w:pStyle w:val="TAL"/>
              <w:rPr>
                <w:rFonts w:eastAsia="MS Mincho"/>
                <w:lang w:eastAsia="ja-JP"/>
              </w:rPr>
            </w:pPr>
          </w:p>
        </w:tc>
        <w:tc>
          <w:tcPr>
            <w:tcW w:w="2270" w:type="dxa"/>
          </w:tcPr>
          <w:p w14:paraId="18B2FD7A" w14:textId="77777777" w:rsidR="007B0B5A" w:rsidRPr="00FD0425" w:rsidRDefault="007B0B5A" w:rsidP="000E46BB">
            <w:pPr>
              <w:pStyle w:val="TAL"/>
              <w:rPr>
                <w:lang w:eastAsia="zh-CN"/>
              </w:rPr>
            </w:pPr>
          </w:p>
        </w:tc>
        <w:tc>
          <w:tcPr>
            <w:tcW w:w="1134" w:type="dxa"/>
          </w:tcPr>
          <w:p w14:paraId="25B2FF66" w14:textId="77777777" w:rsidR="007B0B5A" w:rsidRPr="00FD0425" w:rsidRDefault="007B0B5A" w:rsidP="000E46BB">
            <w:pPr>
              <w:pStyle w:val="TAC"/>
              <w:rPr>
                <w:bCs/>
                <w:lang w:eastAsia="zh-CN"/>
              </w:rPr>
            </w:pPr>
            <w:r w:rsidRPr="00FD0425">
              <w:rPr>
                <w:bCs/>
                <w:lang w:eastAsia="ja-JP"/>
              </w:rPr>
              <w:t>YES</w:t>
            </w:r>
          </w:p>
        </w:tc>
        <w:tc>
          <w:tcPr>
            <w:tcW w:w="1134" w:type="dxa"/>
          </w:tcPr>
          <w:p w14:paraId="5EFCA9DE" w14:textId="77777777" w:rsidR="007B0B5A" w:rsidRPr="00FD0425" w:rsidRDefault="007B0B5A" w:rsidP="000E46BB">
            <w:pPr>
              <w:pStyle w:val="TAC"/>
              <w:rPr>
                <w:lang w:eastAsia="zh-CN"/>
              </w:rPr>
            </w:pPr>
            <w:r w:rsidRPr="00FD0425">
              <w:rPr>
                <w:lang w:eastAsia="ja-JP"/>
              </w:rPr>
              <w:t>reject</w:t>
            </w:r>
          </w:p>
        </w:tc>
      </w:tr>
      <w:tr w:rsidR="007B0B5A" w:rsidRPr="00FD0425" w14:paraId="5BDCCFCA" w14:textId="77777777" w:rsidTr="000E46BB">
        <w:tc>
          <w:tcPr>
            <w:tcW w:w="2576" w:type="dxa"/>
          </w:tcPr>
          <w:p w14:paraId="0C624B92" w14:textId="77777777" w:rsidR="007B0B5A" w:rsidRPr="00FD0425" w:rsidRDefault="007B0B5A" w:rsidP="000E46BB">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31F9D53D" w14:textId="77777777" w:rsidR="007B0B5A" w:rsidRPr="00FD0425" w:rsidRDefault="007B0B5A" w:rsidP="000E46BB">
            <w:pPr>
              <w:pStyle w:val="TAL"/>
              <w:rPr>
                <w:lang w:eastAsia="zh-CN"/>
              </w:rPr>
            </w:pPr>
          </w:p>
        </w:tc>
        <w:tc>
          <w:tcPr>
            <w:tcW w:w="1022" w:type="dxa"/>
          </w:tcPr>
          <w:p w14:paraId="58765DA6" w14:textId="77777777" w:rsidR="007B0B5A" w:rsidRPr="00FD0425" w:rsidRDefault="007B0B5A" w:rsidP="000E46BB">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4FF39700" w14:textId="77777777" w:rsidR="007B0B5A" w:rsidRPr="00FD0425" w:rsidRDefault="007B0B5A" w:rsidP="000E46BB">
            <w:pPr>
              <w:pStyle w:val="TAL"/>
              <w:rPr>
                <w:rFonts w:eastAsia="MS Mincho"/>
                <w:lang w:eastAsia="ja-JP"/>
              </w:rPr>
            </w:pPr>
          </w:p>
        </w:tc>
        <w:tc>
          <w:tcPr>
            <w:tcW w:w="2270" w:type="dxa"/>
          </w:tcPr>
          <w:p w14:paraId="4EF4B1D7" w14:textId="77777777" w:rsidR="007B0B5A" w:rsidRPr="00FD0425" w:rsidRDefault="007B0B5A" w:rsidP="000E46B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C5772F4" w14:textId="77777777" w:rsidR="007B0B5A" w:rsidRPr="00FD0425" w:rsidRDefault="007B0B5A" w:rsidP="000E46BB">
            <w:pPr>
              <w:pStyle w:val="TAL"/>
              <w:rPr>
                <w:lang w:eastAsia="ja-JP"/>
              </w:rPr>
            </w:pPr>
            <w:r w:rsidRPr="00FD0425">
              <w:rPr>
                <w:lang w:eastAsia="ja-JP"/>
              </w:rPr>
              <w:t>nor the</w:t>
            </w:r>
          </w:p>
          <w:p w14:paraId="61E1B90E" w14:textId="77777777" w:rsidR="007B0B5A" w:rsidRPr="00FD0425" w:rsidRDefault="007B0B5A" w:rsidP="000E46BB">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2B8533B1" w14:textId="77777777" w:rsidR="007B0B5A" w:rsidRPr="00FD0425" w:rsidRDefault="007B0B5A" w:rsidP="000E46BB">
            <w:pPr>
              <w:pStyle w:val="TAC"/>
              <w:rPr>
                <w:bCs/>
                <w:lang w:eastAsia="ja-JP"/>
              </w:rPr>
            </w:pPr>
            <w:r w:rsidRPr="00FD0425">
              <w:rPr>
                <w:lang w:eastAsia="ja-JP"/>
              </w:rPr>
              <w:t>–</w:t>
            </w:r>
          </w:p>
        </w:tc>
        <w:tc>
          <w:tcPr>
            <w:tcW w:w="1134" w:type="dxa"/>
          </w:tcPr>
          <w:p w14:paraId="301CCC77" w14:textId="77777777" w:rsidR="007B0B5A" w:rsidRPr="00FD0425" w:rsidRDefault="007B0B5A" w:rsidP="000E46BB">
            <w:pPr>
              <w:pStyle w:val="TAC"/>
              <w:rPr>
                <w:lang w:eastAsia="ja-JP"/>
              </w:rPr>
            </w:pPr>
          </w:p>
        </w:tc>
      </w:tr>
      <w:tr w:rsidR="007B0B5A" w:rsidRPr="00FD0425" w14:paraId="4BFFEF3F" w14:textId="77777777" w:rsidTr="000E46BB">
        <w:tc>
          <w:tcPr>
            <w:tcW w:w="2576" w:type="dxa"/>
          </w:tcPr>
          <w:p w14:paraId="411C5B10" w14:textId="77777777" w:rsidR="007B0B5A" w:rsidRPr="00FD0425" w:rsidRDefault="007B0B5A" w:rsidP="000E46BB">
            <w:pPr>
              <w:pStyle w:val="TAL"/>
              <w:ind w:left="227"/>
              <w:rPr>
                <w:lang w:eastAsia="ja-JP"/>
              </w:rPr>
            </w:pPr>
            <w:r w:rsidRPr="00FD0425">
              <w:rPr>
                <w:lang w:eastAsia="ja-JP"/>
              </w:rPr>
              <w:t>&gt;&gt;PDU Session ID</w:t>
            </w:r>
          </w:p>
        </w:tc>
        <w:tc>
          <w:tcPr>
            <w:tcW w:w="1104" w:type="dxa"/>
          </w:tcPr>
          <w:p w14:paraId="77DE571E" w14:textId="77777777" w:rsidR="007B0B5A" w:rsidRPr="00FD0425" w:rsidRDefault="007B0B5A" w:rsidP="000E46BB">
            <w:pPr>
              <w:pStyle w:val="TAL"/>
              <w:rPr>
                <w:lang w:eastAsia="ja-JP"/>
              </w:rPr>
            </w:pPr>
            <w:r w:rsidRPr="00FD0425">
              <w:rPr>
                <w:lang w:eastAsia="ja-JP"/>
              </w:rPr>
              <w:t>M</w:t>
            </w:r>
          </w:p>
        </w:tc>
        <w:tc>
          <w:tcPr>
            <w:tcW w:w="1022" w:type="dxa"/>
          </w:tcPr>
          <w:p w14:paraId="27C0FFBA" w14:textId="77777777" w:rsidR="007B0B5A" w:rsidRPr="00FD0425" w:rsidRDefault="007B0B5A" w:rsidP="000E46BB">
            <w:pPr>
              <w:pStyle w:val="TAL"/>
            </w:pPr>
          </w:p>
        </w:tc>
        <w:tc>
          <w:tcPr>
            <w:tcW w:w="1276" w:type="dxa"/>
          </w:tcPr>
          <w:p w14:paraId="321F56B7" w14:textId="77777777" w:rsidR="007B0B5A" w:rsidRPr="00FD0425" w:rsidRDefault="007B0B5A" w:rsidP="000E46BB">
            <w:pPr>
              <w:pStyle w:val="TAL"/>
              <w:rPr>
                <w:rFonts w:eastAsia="MS Mincho"/>
                <w:lang w:eastAsia="ja-JP"/>
              </w:rPr>
            </w:pPr>
            <w:r w:rsidRPr="00FD0425">
              <w:rPr>
                <w:lang w:eastAsia="ja-JP"/>
              </w:rPr>
              <w:t>9.2.3.18</w:t>
            </w:r>
          </w:p>
        </w:tc>
        <w:tc>
          <w:tcPr>
            <w:tcW w:w="2270" w:type="dxa"/>
          </w:tcPr>
          <w:p w14:paraId="774E83A4" w14:textId="77777777" w:rsidR="007B0B5A" w:rsidRPr="00FD0425" w:rsidRDefault="007B0B5A" w:rsidP="000E46BB">
            <w:pPr>
              <w:pStyle w:val="TAL"/>
              <w:rPr>
                <w:lang w:eastAsia="zh-CN"/>
              </w:rPr>
            </w:pPr>
          </w:p>
        </w:tc>
        <w:tc>
          <w:tcPr>
            <w:tcW w:w="1134" w:type="dxa"/>
          </w:tcPr>
          <w:p w14:paraId="1A1D30A1" w14:textId="77777777" w:rsidR="007B0B5A" w:rsidRPr="00FD0425" w:rsidRDefault="007B0B5A" w:rsidP="000E46BB">
            <w:pPr>
              <w:pStyle w:val="TAC"/>
              <w:rPr>
                <w:lang w:eastAsia="ja-JP"/>
              </w:rPr>
            </w:pPr>
            <w:r w:rsidRPr="00FD0425">
              <w:rPr>
                <w:bCs/>
                <w:lang w:eastAsia="ja-JP"/>
              </w:rPr>
              <w:t>–</w:t>
            </w:r>
          </w:p>
        </w:tc>
        <w:tc>
          <w:tcPr>
            <w:tcW w:w="1134" w:type="dxa"/>
          </w:tcPr>
          <w:p w14:paraId="6CDF4250" w14:textId="77777777" w:rsidR="007B0B5A" w:rsidRPr="00FD0425" w:rsidRDefault="007B0B5A" w:rsidP="000E46BB">
            <w:pPr>
              <w:pStyle w:val="TAC"/>
              <w:rPr>
                <w:lang w:eastAsia="zh-CN"/>
              </w:rPr>
            </w:pPr>
          </w:p>
        </w:tc>
      </w:tr>
      <w:tr w:rsidR="007B0B5A" w:rsidRPr="00FD0425" w14:paraId="367699D3" w14:textId="77777777" w:rsidTr="000E46BB">
        <w:tc>
          <w:tcPr>
            <w:tcW w:w="2576" w:type="dxa"/>
          </w:tcPr>
          <w:p w14:paraId="348A2B37" w14:textId="77777777" w:rsidR="007B0B5A" w:rsidRPr="00FD0425" w:rsidRDefault="007B0B5A" w:rsidP="000E46BB">
            <w:pPr>
              <w:pStyle w:val="TAL"/>
              <w:ind w:left="227"/>
              <w:rPr>
                <w:lang w:eastAsia="ja-JP"/>
              </w:rPr>
            </w:pPr>
            <w:r w:rsidRPr="00FD0425">
              <w:rPr>
                <w:lang w:eastAsia="ja-JP"/>
              </w:rPr>
              <w:t>&gt;&gt;S-NSSAI</w:t>
            </w:r>
          </w:p>
        </w:tc>
        <w:tc>
          <w:tcPr>
            <w:tcW w:w="1104" w:type="dxa"/>
          </w:tcPr>
          <w:p w14:paraId="33A8A2F7" w14:textId="77777777" w:rsidR="007B0B5A" w:rsidRPr="00FD0425" w:rsidRDefault="007B0B5A" w:rsidP="000E46BB">
            <w:pPr>
              <w:pStyle w:val="TAL"/>
              <w:rPr>
                <w:lang w:eastAsia="ja-JP"/>
              </w:rPr>
            </w:pPr>
            <w:r w:rsidRPr="00FD0425">
              <w:rPr>
                <w:lang w:eastAsia="ja-JP"/>
              </w:rPr>
              <w:t>M</w:t>
            </w:r>
          </w:p>
        </w:tc>
        <w:tc>
          <w:tcPr>
            <w:tcW w:w="1022" w:type="dxa"/>
          </w:tcPr>
          <w:p w14:paraId="6780AA3B" w14:textId="77777777" w:rsidR="007B0B5A" w:rsidRPr="00FD0425" w:rsidRDefault="007B0B5A" w:rsidP="000E46BB">
            <w:pPr>
              <w:pStyle w:val="TAL"/>
            </w:pPr>
          </w:p>
        </w:tc>
        <w:tc>
          <w:tcPr>
            <w:tcW w:w="1276" w:type="dxa"/>
          </w:tcPr>
          <w:p w14:paraId="4E0F84BB" w14:textId="77777777" w:rsidR="007B0B5A" w:rsidRPr="00FD0425" w:rsidRDefault="007B0B5A" w:rsidP="000E46BB">
            <w:pPr>
              <w:pStyle w:val="TAL"/>
              <w:rPr>
                <w:lang w:eastAsia="ja-JP"/>
              </w:rPr>
            </w:pPr>
            <w:r w:rsidRPr="00FD0425">
              <w:rPr>
                <w:lang w:eastAsia="ja-JP"/>
              </w:rPr>
              <w:t>9.2.3.21</w:t>
            </w:r>
          </w:p>
        </w:tc>
        <w:tc>
          <w:tcPr>
            <w:tcW w:w="2270" w:type="dxa"/>
          </w:tcPr>
          <w:p w14:paraId="4463D7F8" w14:textId="77777777" w:rsidR="007B0B5A" w:rsidRPr="00FD0425" w:rsidRDefault="007B0B5A" w:rsidP="000E46BB">
            <w:pPr>
              <w:pStyle w:val="TAL"/>
              <w:rPr>
                <w:lang w:eastAsia="zh-CN"/>
              </w:rPr>
            </w:pPr>
          </w:p>
        </w:tc>
        <w:tc>
          <w:tcPr>
            <w:tcW w:w="1134" w:type="dxa"/>
          </w:tcPr>
          <w:p w14:paraId="45611D5C" w14:textId="77777777" w:rsidR="007B0B5A" w:rsidRPr="00FD0425" w:rsidRDefault="007B0B5A" w:rsidP="000E46BB">
            <w:pPr>
              <w:pStyle w:val="TAC"/>
              <w:rPr>
                <w:bCs/>
                <w:lang w:eastAsia="ja-JP"/>
              </w:rPr>
            </w:pPr>
            <w:r w:rsidRPr="00FD0425">
              <w:rPr>
                <w:bCs/>
                <w:lang w:eastAsia="ja-JP"/>
              </w:rPr>
              <w:t>–</w:t>
            </w:r>
          </w:p>
        </w:tc>
        <w:tc>
          <w:tcPr>
            <w:tcW w:w="1134" w:type="dxa"/>
          </w:tcPr>
          <w:p w14:paraId="39B02B36" w14:textId="77777777" w:rsidR="007B0B5A" w:rsidRPr="00FD0425" w:rsidRDefault="007B0B5A" w:rsidP="000E46BB">
            <w:pPr>
              <w:pStyle w:val="TAC"/>
              <w:rPr>
                <w:lang w:eastAsia="ja-JP"/>
              </w:rPr>
            </w:pPr>
          </w:p>
        </w:tc>
      </w:tr>
      <w:tr w:rsidR="007B0B5A" w:rsidRPr="00FD0425" w14:paraId="1254108D" w14:textId="77777777" w:rsidTr="000E46BB">
        <w:tc>
          <w:tcPr>
            <w:tcW w:w="2576" w:type="dxa"/>
          </w:tcPr>
          <w:p w14:paraId="7EF7FA02" w14:textId="77777777" w:rsidR="007B0B5A" w:rsidRPr="00FD0425" w:rsidRDefault="007B0B5A" w:rsidP="000E46BB">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A3F0E13" w14:textId="77777777" w:rsidR="007B0B5A" w:rsidRPr="00FD0425" w:rsidRDefault="007B0B5A" w:rsidP="000E46BB">
            <w:pPr>
              <w:pStyle w:val="TAL"/>
              <w:rPr>
                <w:lang w:eastAsia="ja-JP"/>
              </w:rPr>
            </w:pPr>
            <w:r w:rsidRPr="00FD0425">
              <w:rPr>
                <w:rFonts w:hint="eastAsia"/>
                <w:lang w:val="en-US" w:eastAsia="zh-CN"/>
              </w:rPr>
              <w:t>O</w:t>
            </w:r>
          </w:p>
        </w:tc>
        <w:tc>
          <w:tcPr>
            <w:tcW w:w="1022" w:type="dxa"/>
          </w:tcPr>
          <w:p w14:paraId="300B9F62" w14:textId="77777777" w:rsidR="007B0B5A" w:rsidRPr="00FD0425" w:rsidRDefault="007B0B5A" w:rsidP="000E46BB">
            <w:pPr>
              <w:pStyle w:val="TAL"/>
            </w:pPr>
          </w:p>
        </w:tc>
        <w:tc>
          <w:tcPr>
            <w:tcW w:w="1276" w:type="dxa"/>
          </w:tcPr>
          <w:p w14:paraId="48EE3A15" w14:textId="77777777" w:rsidR="007B0B5A" w:rsidRPr="00FD0425" w:rsidRDefault="007B0B5A" w:rsidP="000E46BB">
            <w:pPr>
              <w:pStyle w:val="TAL"/>
              <w:rPr>
                <w:lang w:eastAsia="ja-JP"/>
              </w:rPr>
            </w:pPr>
            <w:r w:rsidRPr="00FD0425">
              <w:rPr>
                <w:lang w:eastAsia="ja-JP"/>
              </w:rPr>
              <w:t>PDU Session Aggregate Maximum Bit Rate</w:t>
            </w:r>
            <w:r w:rsidRPr="00FD0425">
              <w:rPr>
                <w:lang w:eastAsia="ja-JP"/>
              </w:rPr>
              <w:br/>
              <w:t>9.2.3.69</w:t>
            </w:r>
          </w:p>
        </w:tc>
        <w:tc>
          <w:tcPr>
            <w:tcW w:w="2270" w:type="dxa"/>
          </w:tcPr>
          <w:p w14:paraId="76371C68" w14:textId="77777777" w:rsidR="007B0B5A" w:rsidRPr="00FD0425" w:rsidRDefault="007B0B5A" w:rsidP="000E46BB">
            <w:pPr>
              <w:pStyle w:val="TAL"/>
              <w:rPr>
                <w:lang w:eastAsia="zh-CN"/>
              </w:rPr>
            </w:pPr>
          </w:p>
        </w:tc>
        <w:tc>
          <w:tcPr>
            <w:tcW w:w="1134" w:type="dxa"/>
          </w:tcPr>
          <w:p w14:paraId="3B49A762" w14:textId="77777777" w:rsidR="007B0B5A" w:rsidRPr="00FD0425" w:rsidRDefault="007B0B5A" w:rsidP="000E46BB">
            <w:pPr>
              <w:pStyle w:val="TAC"/>
              <w:rPr>
                <w:bCs/>
                <w:lang w:eastAsia="ja-JP"/>
              </w:rPr>
            </w:pPr>
            <w:r w:rsidRPr="00FD0425">
              <w:rPr>
                <w:bCs/>
                <w:lang w:eastAsia="ja-JP"/>
              </w:rPr>
              <w:t>–</w:t>
            </w:r>
          </w:p>
        </w:tc>
        <w:tc>
          <w:tcPr>
            <w:tcW w:w="1134" w:type="dxa"/>
          </w:tcPr>
          <w:p w14:paraId="13A74022" w14:textId="77777777" w:rsidR="007B0B5A" w:rsidRPr="00FD0425" w:rsidRDefault="007B0B5A" w:rsidP="000E46BB">
            <w:pPr>
              <w:pStyle w:val="TAC"/>
              <w:rPr>
                <w:lang w:eastAsia="ja-JP"/>
              </w:rPr>
            </w:pPr>
          </w:p>
        </w:tc>
      </w:tr>
      <w:tr w:rsidR="007B0B5A" w:rsidRPr="00FD0425" w14:paraId="2671A204" w14:textId="77777777" w:rsidTr="000E46BB">
        <w:tc>
          <w:tcPr>
            <w:tcW w:w="2576" w:type="dxa"/>
          </w:tcPr>
          <w:p w14:paraId="3E0BAD8A" w14:textId="77777777" w:rsidR="007B0B5A" w:rsidRPr="00FD0425" w:rsidRDefault="007B0B5A" w:rsidP="000E46BB">
            <w:pPr>
              <w:pStyle w:val="TAL"/>
              <w:ind w:left="227"/>
              <w:rPr>
                <w:lang w:eastAsia="ja-JP"/>
              </w:rPr>
            </w:pPr>
            <w:r w:rsidRPr="00FD0425">
              <w:rPr>
                <w:lang w:eastAsia="ja-JP"/>
              </w:rPr>
              <w:t>&gt;&gt;PDU Session Resource Setup Info – SN terminated</w:t>
            </w:r>
          </w:p>
        </w:tc>
        <w:tc>
          <w:tcPr>
            <w:tcW w:w="1104" w:type="dxa"/>
          </w:tcPr>
          <w:p w14:paraId="610D6970" w14:textId="77777777" w:rsidR="007B0B5A" w:rsidRPr="00FD0425" w:rsidRDefault="007B0B5A" w:rsidP="000E46BB">
            <w:pPr>
              <w:pStyle w:val="TAL"/>
              <w:rPr>
                <w:lang w:eastAsia="ja-JP"/>
              </w:rPr>
            </w:pPr>
            <w:r w:rsidRPr="00FD0425">
              <w:rPr>
                <w:lang w:eastAsia="ja-JP"/>
              </w:rPr>
              <w:t>O</w:t>
            </w:r>
          </w:p>
        </w:tc>
        <w:tc>
          <w:tcPr>
            <w:tcW w:w="1022" w:type="dxa"/>
          </w:tcPr>
          <w:p w14:paraId="5A92D384" w14:textId="77777777" w:rsidR="007B0B5A" w:rsidRPr="00FD0425" w:rsidRDefault="007B0B5A" w:rsidP="000E46BB">
            <w:pPr>
              <w:pStyle w:val="TAL"/>
            </w:pPr>
          </w:p>
        </w:tc>
        <w:tc>
          <w:tcPr>
            <w:tcW w:w="1276" w:type="dxa"/>
          </w:tcPr>
          <w:p w14:paraId="4DC94306" w14:textId="77777777" w:rsidR="007B0B5A" w:rsidRPr="00FD0425" w:rsidRDefault="007B0B5A" w:rsidP="000E46BB">
            <w:pPr>
              <w:pStyle w:val="TAL"/>
              <w:rPr>
                <w:snapToGrid w:val="0"/>
                <w:lang w:eastAsia="ja-JP"/>
              </w:rPr>
            </w:pPr>
            <w:r w:rsidRPr="00FD0425">
              <w:rPr>
                <w:lang w:eastAsia="ja-JP"/>
              </w:rPr>
              <w:t>9.2.1.5</w:t>
            </w:r>
          </w:p>
        </w:tc>
        <w:tc>
          <w:tcPr>
            <w:tcW w:w="2270" w:type="dxa"/>
          </w:tcPr>
          <w:p w14:paraId="3D1D0F60" w14:textId="77777777" w:rsidR="007B0B5A" w:rsidRPr="00FD0425" w:rsidRDefault="007B0B5A" w:rsidP="000E46BB">
            <w:pPr>
              <w:pStyle w:val="TAL"/>
              <w:rPr>
                <w:lang w:eastAsia="zh-CN"/>
              </w:rPr>
            </w:pPr>
          </w:p>
        </w:tc>
        <w:tc>
          <w:tcPr>
            <w:tcW w:w="1134" w:type="dxa"/>
          </w:tcPr>
          <w:p w14:paraId="1EE3B9AF" w14:textId="77777777" w:rsidR="007B0B5A" w:rsidRPr="00FD0425" w:rsidRDefault="007B0B5A" w:rsidP="000E46BB">
            <w:pPr>
              <w:pStyle w:val="TAC"/>
              <w:rPr>
                <w:bCs/>
                <w:lang w:eastAsia="ja-JP"/>
              </w:rPr>
            </w:pPr>
            <w:r w:rsidRPr="00FD0425">
              <w:rPr>
                <w:bCs/>
                <w:lang w:eastAsia="ja-JP"/>
              </w:rPr>
              <w:t>–</w:t>
            </w:r>
          </w:p>
        </w:tc>
        <w:tc>
          <w:tcPr>
            <w:tcW w:w="1134" w:type="dxa"/>
          </w:tcPr>
          <w:p w14:paraId="21571FF4" w14:textId="77777777" w:rsidR="007B0B5A" w:rsidRPr="00FD0425" w:rsidRDefault="007B0B5A" w:rsidP="000E46BB">
            <w:pPr>
              <w:pStyle w:val="TAC"/>
              <w:rPr>
                <w:lang w:eastAsia="ja-JP"/>
              </w:rPr>
            </w:pPr>
          </w:p>
        </w:tc>
      </w:tr>
      <w:tr w:rsidR="007B0B5A" w:rsidRPr="00FD0425" w14:paraId="2B264FB7" w14:textId="77777777" w:rsidTr="000E46BB">
        <w:tc>
          <w:tcPr>
            <w:tcW w:w="2576" w:type="dxa"/>
          </w:tcPr>
          <w:p w14:paraId="70614D24" w14:textId="77777777" w:rsidR="007B0B5A" w:rsidRPr="00FD0425" w:rsidRDefault="007B0B5A" w:rsidP="000E46BB">
            <w:pPr>
              <w:pStyle w:val="TAL"/>
              <w:ind w:left="227"/>
              <w:rPr>
                <w:lang w:eastAsia="ja-JP"/>
              </w:rPr>
            </w:pPr>
            <w:r w:rsidRPr="00FD0425">
              <w:rPr>
                <w:lang w:eastAsia="ja-JP"/>
              </w:rPr>
              <w:t>&gt;&gt;PDU Session Resource Setup Info – MN terminated</w:t>
            </w:r>
          </w:p>
        </w:tc>
        <w:tc>
          <w:tcPr>
            <w:tcW w:w="1104" w:type="dxa"/>
          </w:tcPr>
          <w:p w14:paraId="5FD9482D" w14:textId="77777777" w:rsidR="007B0B5A" w:rsidRPr="00FD0425" w:rsidRDefault="007B0B5A" w:rsidP="000E46BB">
            <w:pPr>
              <w:pStyle w:val="TAL"/>
              <w:rPr>
                <w:lang w:eastAsia="ja-JP"/>
              </w:rPr>
            </w:pPr>
            <w:r w:rsidRPr="00FD0425">
              <w:rPr>
                <w:lang w:eastAsia="ja-JP"/>
              </w:rPr>
              <w:t>O</w:t>
            </w:r>
          </w:p>
        </w:tc>
        <w:tc>
          <w:tcPr>
            <w:tcW w:w="1022" w:type="dxa"/>
          </w:tcPr>
          <w:p w14:paraId="2DB2C7FB" w14:textId="77777777" w:rsidR="007B0B5A" w:rsidRPr="00FD0425" w:rsidRDefault="007B0B5A" w:rsidP="000E46BB">
            <w:pPr>
              <w:pStyle w:val="TAL"/>
            </w:pPr>
          </w:p>
        </w:tc>
        <w:tc>
          <w:tcPr>
            <w:tcW w:w="1276" w:type="dxa"/>
          </w:tcPr>
          <w:p w14:paraId="3EAEB5A9" w14:textId="77777777" w:rsidR="007B0B5A" w:rsidRPr="00FD0425" w:rsidRDefault="007B0B5A" w:rsidP="000E46BB">
            <w:pPr>
              <w:pStyle w:val="TAL"/>
              <w:rPr>
                <w:snapToGrid w:val="0"/>
                <w:lang w:eastAsia="ja-JP"/>
              </w:rPr>
            </w:pPr>
            <w:r w:rsidRPr="00FD0425">
              <w:rPr>
                <w:lang w:eastAsia="ja-JP"/>
              </w:rPr>
              <w:t>9.2.1.7</w:t>
            </w:r>
          </w:p>
        </w:tc>
        <w:tc>
          <w:tcPr>
            <w:tcW w:w="2270" w:type="dxa"/>
          </w:tcPr>
          <w:p w14:paraId="4F7BE731" w14:textId="77777777" w:rsidR="007B0B5A" w:rsidRPr="00FD0425" w:rsidRDefault="007B0B5A" w:rsidP="000E46BB">
            <w:pPr>
              <w:pStyle w:val="TAL"/>
              <w:rPr>
                <w:lang w:eastAsia="ja-JP"/>
              </w:rPr>
            </w:pPr>
          </w:p>
        </w:tc>
        <w:tc>
          <w:tcPr>
            <w:tcW w:w="1134" w:type="dxa"/>
          </w:tcPr>
          <w:p w14:paraId="5F6111A0" w14:textId="77777777" w:rsidR="007B0B5A" w:rsidRPr="00FD0425" w:rsidRDefault="007B0B5A" w:rsidP="000E46BB">
            <w:pPr>
              <w:pStyle w:val="TAC"/>
              <w:rPr>
                <w:bCs/>
                <w:lang w:eastAsia="ja-JP"/>
              </w:rPr>
            </w:pPr>
            <w:r w:rsidRPr="00FD0425">
              <w:rPr>
                <w:bCs/>
                <w:lang w:eastAsia="ja-JP"/>
              </w:rPr>
              <w:t>–</w:t>
            </w:r>
          </w:p>
        </w:tc>
        <w:tc>
          <w:tcPr>
            <w:tcW w:w="1134" w:type="dxa"/>
          </w:tcPr>
          <w:p w14:paraId="29EE0443" w14:textId="77777777" w:rsidR="007B0B5A" w:rsidRPr="00FD0425" w:rsidRDefault="007B0B5A" w:rsidP="000E46BB">
            <w:pPr>
              <w:pStyle w:val="TAC"/>
              <w:rPr>
                <w:lang w:eastAsia="ja-JP"/>
              </w:rPr>
            </w:pPr>
          </w:p>
        </w:tc>
      </w:tr>
      <w:tr w:rsidR="007B0B5A" w:rsidRPr="00FD0425" w14:paraId="648B9A33" w14:textId="77777777" w:rsidTr="000E46BB">
        <w:tc>
          <w:tcPr>
            <w:tcW w:w="2576" w:type="dxa"/>
          </w:tcPr>
          <w:p w14:paraId="77CCDCFE" w14:textId="77777777" w:rsidR="007B0B5A" w:rsidRPr="00FD0425" w:rsidRDefault="007B0B5A" w:rsidP="000E46BB">
            <w:pPr>
              <w:pStyle w:val="TAL"/>
              <w:rPr>
                <w:lang w:eastAsia="ja-JP"/>
              </w:rPr>
            </w:pPr>
            <w:r w:rsidRPr="00FD0425">
              <w:rPr>
                <w:lang w:eastAsia="zh-CN"/>
              </w:rPr>
              <w:t>M-NG-RAN node to S-NG-RAN node Container</w:t>
            </w:r>
          </w:p>
        </w:tc>
        <w:tc>
          <w:tcPr>
            <w:tcW w:w="1104" w:type="dxa"/>
          </w:tcPr>
          <w:p w14:paraId="0947015A" w14:textId="77777777" w:rsidR="007B0B5A" w:rsidRPr="00FD0425" w:rsidRDefault="007B0B5A" w:rsidP="000E46BB">
            <w:pPr>
              <w:pStyle w:val="TAL"/>
              <w:rPr>
                <w:rFonts w:eastAsia="Batang"/>
                <w:lang w:eastAsia="ja-JP"/>
              </w:rPr>
            </w:pPr>
            <w:r w:rsidRPr="00FD0425">
              <w:rPr>
                <w:lang w:eastAsia="ja-JP"/>
              </w:rPr>
              <w:t>M</w:t>
            </w:r>
          </w:p>
        </w:tc>
        <w:tc>
          <w:tcPr>
            <w:tcW w:w="1022" w:type="dxa"/>
          </w:tcPr>
          <w:p w14:paraId="040B7D97" w14:textId="77777777" w:rsidR="007B0B5A" w:rsidRPr="00FD0425" w:rsidRDefault="007B0B5A" w:rsidP="000E46BB">
            <w:pPr>
              <w:pStyle w:val="TAL"/>
            </w:pPr>
          </w:p>
        </w:tc>
        <w:tc>
          <w:tcPr>
            <w:tcW w:w="1276" w:type="dxa"/>
          </w:tcPr>
          <w:p w14:paraId="47DDBD8E" w14:textId="77777777" w:rsidR="007B0B5A" w:rsidRPr="00FD0425" w:rsidRDefault="007B0B5A" w:rsidP="000E46BB">
            <w:pPr>
              <w:pStyle w:val="TAL"/>
              <w:rPr>
                <w:lang w:eastAsia="ja-JP"/>
              </w:rPr>
            </w:pPr>
            <w:r w:rsidRPr="00FD0425">
              <w:rPr>
                <w:snapToGrid w:val="0"/>
                <w:lang w:eastAsia="ja-JP"/>
              </w:rPr>
              <w:t>OCTET STRING</w:t>
            </w:r>
          </w:p>
        </w:tc>
        <w:tc>
          <w:tcPr>
            <w:tcW w:w="2270" w:type="dxa"/>
          </w:tcPr>
          <w:p w14:paraId="20BDD72A" w14:textId="77777777" w:rsidR="007B0B5A" w:rsidRPr="00FD0425" w:rsidRDefault="007B0B5A" w:rsidP="000E46BB">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2DF43349" w14:textId="77777777" w:rsidR="007B0B5A" w:rsidRPr="00FD0425" w:rsidRDefault="007B0B5A" w:rsidP="000E46BB">
            <w:pPr>
              <w:pStyle w:val="TAC"/>
              <w:rPr>
                <w:bCs/>
                <w:lang w:eastAsia="ja-JP"/>
              </w:rPr>
            </w:pPr>
            <w:r w:rsidRPr="00FD0425">
              <w:rPr>
                <w:bCs/>
                <w:lang w:eastAsia="zh-CN"/>
              </w:rPr>
              <w:t>YES</w:t>
            </w:r>
          </w:p>
        </w:tc>
        <w:tc>
          <w:tcPr>
            <w:tcW w:w="1134" w:type="dxa"/>
          </w:tcPr>
          <w:p w14:paraId="0C6046DF" w14:textId="77777777" w:rsidR="007B0B5A" w:rsidRPr="00FD0425" w:rsidRDefault="007B0B5A" w:rsidP="000E46BB">
            <w:pPr>
              <w:pStyle w:val="TAC"/>
              <w:rPr>
                <w:lang w:eastAsia="ja-JP"/>
              </w:rPr>
            </w:pPr>
            <w:r w:rsidRPr="00FD0425">
              <w:rPr>
                <w:lang w:eastAsia="zh-CN"/>
              </w:rPr>
              <w:t>reject</w:t>
            </w:r>
          </w:p>
        </w:tc>
      </w:tr>
      <w:tr w:rsidR="007B0B5A" w:rsidRPr="00FD0425" w14:paraId="7FED3094" w14:textId="77777777" w:rsidTr="000E46BB">
        <w:tc>
          <w:tcPr>
            <w:tcW w:w="2576" w:type="dxa"/>
          </w:tcPr>
          <w:p w14:paraId="5AA7716A" w14:textId="77777777" w:rsidR="007B0B5A" w:rsidRPr="00FD0425" w:rsidRDefault="007B0B5A" w:rsidP="000E46BB">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4B6D602" w14:textId="77777777" w:rsidR="007B0B5A" w:rsidRPr="00FD0425" w:rsidRDefault="007B0B5A" w:rsidP="000E46BB">
            <w:pPr>
              <w:pStyle w:val="TAL"/>
              <w:rPr>
                <w:lang w:eastAsia="ja-JP"/>
              </w:rPr>
            </w:pPr>
            <w:r w:rsidRPr="00FD0425">
              <w:rPr>
                <w:rFonts w:cs="Arial"/>
                <w:lang w:eastAsia="ja-JP"/>
              </w:rPr>
              <w:t>O</w:t>
            </w:r>
          </w:p>
        </w:tc>
        <w:tc>
          <w:tcPr>
            <w:tcW w:w="1022" w:type="dxa"/>
          </w:tcPr>
          <w:p w14:paraId="553CF726" w14:textId="77777777" w:rsidR="007B0B5A" w:rsidRPr="00FD0425" w:rsidRDefault="007B0B5A" w:rsidP="000E46BB">
            <w:pPr>
              <w:pStyle w:val="TAL"/>
            </w:pPr>
          </w:p>
        </w:tc>
        <w:tc>
          <w:tcPr>
            <w:tcW w:w="1276" w:type="dxa"/>
          </w:tcPr>
          <w:p w14:paraId="1EE24047" w14:textId="77777777" w:rsidR="007B0B5A" w:rsidRPr="00FD0425" w:rsidRDefault="007B0B5A" w:rsidP="000E46BB">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8C8A49B" w14:textId="77777777" w:rsidR="007B0B5A" w:rsidRPr="00FD0425" w:rsidRDefault="007B0B5A" w:rsidP="000E46BB">
            <w:pPr>
              <w:pStyle w:val="TAL"/>
              <w:rPr>
                <w:snapToGrid w:val="0"/>
                <w:lang w:eastAsia="ja-JP"/>
              </w:rPr>
            </w:pPr>
            <w:r w:rsidRPr="00FD0425">
              <w:rPr>
                <w:lang w:eastAsia="ja-JP"/>
              </w:rPr>
              <w:t>9.2.3.16</w:t>
            </w:r>
          </w:p>
        </w:tc>
        <w:tc>
          <w:tcPr>
            <w:tcW w:w="2270" w:type="dxa"/>
          </w:tcPr>
          <w:p w14:paraId="745FACB7" w14:textId="77777777" w:rsidR="007B0B5A" w:rsidRPr="00FD0425" w:rsidRDefault="007B0B5A" w:rsidP="000E46BB">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571E397" w14:textId="77777777" w:rsidR="007B0B5A" w:rsidRPr="00FD0425" w:rsidRDefault="007B0B5A" w:rsidP="000E46BB">
            <w:pPr>
              <w:pStyle w:val="TAC"/>
              <w:rPr>
                <w:bCs/>
                <w:lang w:eastAsia="zh-CN"/>
              </w:rPr>
            </w:pPr>
            <w:r w:rsidRPr="00FD0425">
              <w:rPr>
                <w:lang w:eastAsia="zh-CN"/>
              </w:rPr>
              <w:t>YES</w:t>
            </w:r>
          </w:p>
        </w:tc>
        <w:tc>
          <w:tcPr>
            <w:tcW w:w="1134" w:type="dxa"/>
          </w:tcPr>
          <w:p w14:paraId="4D34DC1D" w14:textId="77777777" w:rsidR="007B0B5A" w:rsidRPr="00FD0425" w:rsidRDefault="007B0B5A" w:rsidP="000E46BB">
            <w:pPr>
              <w:pStyle w:val="TAC"/>
              <w:rPr>
                <w:lang w:eastAsia="zh-CN"/>
              </w:rPr>
            </w:pPr>
            <w:r w:rsidRPr="00FD0425">
              <w:rPr>
                <w:lang w:eastAsia="zh-CN"/>
              </w:rPr>
              <w:t>reject</w:t>
            </w:r>
          </w:p>
        </w:tc>
      </w:tr>
      <w:tr w:rsidR="007B0B5A" w:rsidRPr="00FD0425" w14:paraId="3E6EBFD4" w14:textId="77777777" w:rsidTr="000E46BB">
        <w:tc>
          <w:tcPr>
            <w:tcW w:w="2576" w:type="dxa"/>
          </w:tcPr>
          <w:p w14:paraId="496D9B1F" w14:textId="77777777" w:rsidR="007B0B5A" w:rsidRPr="00FD0425" w:rsidRDefault="007B0B5A" w:rsidP="000E46BB">
            <w:pPr>
              <w:pStyle w:val="TAL"/>
              <w:rPr>
                <w:rFonts w:cs="Arial"/>
                <w:lang w:eastAsia="zh-CN"/>
              </w:rPr>
            </w:pPr>
            <w:r w:rsidRPr="00FD0425">
              <w:rPr>
                <w:rFonts w:cs="Arial"/>
                <w:lang w:eastAsia="zh-CN"/>
              </w:rPr>
              <w:t>Expected UE Behaviour</w:t>
            </w:r>
          </w:p>
        </w:tc>
        <w:tc>
          <w:tcPr>
            <w:tcW w:w="1104" w:type="dxa"/>
          </w:tcPr>
          <w:p w14:paraId="0CE4C9C2" w14:textId="77777777" w:rsidR="007B0B5A" w:rsidRPr="00FD0425" w:rsidRDefault="007B0B5A" w:rsidP="000E46BB">
            <w:pPr>
              <w:pStyle w:val="TAL"/>
              <w:rPr>
                <w:rFonts w:cs="Arial"/>
                <w:lang w:eastAsia="ja-JP"/>
              </w:rPr>
            </w:pPr>
            <w:r w:rsidRPr="00FD0425">
              <w:rPr>
                <w:rFonts w:cs="Arial"/>
                <w:lang w:eastAsia="ja-JP"/>
              </w:rPr>
              <w:t>O</w:t>
            </w:r>
          </w:p>
        </w:tc>
        <w:tc>
          <w:tcPr>
            <w:tcW w:w="1022" w:type="dxa"/>
          </w:tcPr>
          <w:p w14:paraId="401CD49E" w14:textId="77777777" w:rsidR="007B0B5A" w:rsidRPr="00FD0425" w:rsidRDefault="007B0B5A" w:rsidP="000E46BB">
            <w:pPr>
              <w:pStyle w:val="TAL"/>
            </w:pPr>
          </w:p>
        </w:tc>
        <w:tc>
          <w:tcPr>
            <w:tcW w:w="1276" w:type="dxa"/>
          </w:tcPr>
          <w:p w14:paraId="2D1593A2" w14:textId="77777777" w:rsidR="007B0B5A" w:rsidRPr="00FD0425" w:rsidRDefault="007B0B5A" w:rsidP="000E46BB">
            <w:pPr>
              <w:pStyle w:val="TAL"/>
              <w:rPr>
                <w:rFonts w:cs="Arial"/>
                <w:lang w:eastAsia="ja-JP"/>
              </w:rPr>
            </w:pPr>
            <w:r w:rsidRPr="00FD0425">
              <w:rPr>
                <w:lang w:eastAsia="ja-JP"/>
              </w:rPr>
              <w:t>9.2.3.81</w:t>
            </w:r>
          </w:p>
        </w:tc>
        <w:tc>
          <w:tcPr>
            <w:tcW w:w="2270" w:type="dxa"/>
          </w:tcPr>
          <w:p w14:paraId="2FCD6659" w14:textId="77777777" w:rsidR="007B0B5A" w:rsidRPr="00FD0425" w:rsidRDefault="007B0B5A" w:rsidP="000E46BB">
            <w:pPr>
              <w:pStyle w:val="TAL"/>
              <w:rPr>
                <w:rFonts w:cs="Arial"/>
                <w:szCs w:val="18"/>
                <w:lang w:eastAsia="ja-JP"/>
              </w:rPr>
            </w:pPr>
          </w:p>
        </w:tc>
        <w:tc>
          <w:tcPr>
            <w:tcW w:w="1134" w:type="dxa"/>
          </w:tcPr>
          <w:p w14:paraId="75DC3C85" w14:textId="77777777" w:rsidR="007B0B5A" w:rsidRPr="00FD0425" w:rsidRDefault="007B0B5A" w:rsidP="000E46BB">
            <w:pPr>
              <w:pStyle w:val="TAC"/>
              <w:rPr>
                <w:lang w:eastAsia="zh-CN"/>
              </w:rPr>
            </w:pPr>
            <w:r w:rsidRPr="00FD0425">
              <w:rPr>
                <w:lang w:eastAsia="zh-CN"/>
              </w:rPr>
              <w:t>YES</w:t>
            </w:r>
          </w:p>
        </w:tc>
        <w:tc>
          <w:tcPr>
            <w:tcW w:w="1134" w:type="dxa"/>
          </w:tcPr>
          <w:p w14:paraId="1D0AB281" w14:textId="77777777" w:rsidR="007B0B5A" w:rsidRPr="00FD0425" w:rsidRDefault="007B0B5A" w:rsidP="000E46BB">
            <w:pPr>
              <w:pStyle w:val="TAC"/>
              <w:rPr>
                <w:lang w:eastAsia="zh-CN"/>
              </w:rPr>
            </w:pPr>
            <w:r w:rsidRPr="00FD0425">
              <w:rPr>
                <w:lang w:eastAsia="zh-CN"/>
              </w:rPr>
              <w:t>ignore</w:t>
            </w:r>
          </w:p>
        </w:tc>
      </w:tr>
      <w:tr w:rsidR="007B0B5A" w:rsidRPr="00FD0425" w14:paraId="45FF38F3" w14:textId="77777777" w:rsidTr="000E46BB">
        <w:tc>
          <w:tcPr>
            <w:tcW w:w="2576" w:type="dxa"/>
          </w:tcPr>
          <w:p w14:paraId="39C1EE00" w14:textId="77777777" w:rsidR="007B0B5A" w:rsidRPr="00FD0425" w:rsidRDefault="007B0B5A" w:rsidP="000E46BB">
            <w:pPr>
              <w:pStyle w:val="TAL"/>
              <w:rPr>
                <w:rFonts w:cs="Arial"/>
                <w:lang w:eastAsia="zh-CN"/>
              </w:rPr>
            </w:pPr>
            <w:r w:rsidRPr="00FD0425">
              <w:lastRenderedPageBreak/>
              <w:t>Requested Split SRBs</w:t>
            </w:r>
          </w:p>
        </w:tc>
        <w:tc>
          <w:tcPr>
            <w:tcW w:w="1104" w:type="dxa"/>
          </w:tcPr>
          <w:p w14:paraId="5FD44280" w14:textId="77777777" w:rsidR="007B0B5A" w:rsidRPr="00FD0425" w:rsidRDefault="007B0B5A" w:rsidP="000E46BB">
            <w:pPr>
              <w:pStyle w:val="TAL"/>
              <w:rPr>
                <w:rFonts w:cs="Arial"/>
                <w:lang w:eastAsia="ja-JP"/>
              </w:rPr>
            </w:pPr>
            <w:r w:rsidRPr="00FD0425">
              <w:t>O</w:t>
            </w:r>
          </w:p>
        </w:tc>
        <w:tc>
          <w:tcPr>
            <w:tcW w:w="1022" w:type="dxa"/>
          </w:tcPr>
          <w:p w14:paraId="6D0813CB" w14:textId="77777777" w:rsidR="007B0B5A" w:rsidRPr="00FD0425" w:rsidRDefault="007B0B5A" w:rsidP="000E46BB">
            <w:pPr>
              <w:pStyle w:val="TAL"/>
            </w:pPr>
          </w:p>
        </w:tc>
        <w:tc>
          <w:tcPr>
            <w:tcW w:w="1276" w:type="dxa"/>
          </w:tcPr>
          <w:p w14:paraId="69EC5724" w14:textId="77777777" w:rsidR="007B0B5A" w:rsidRPr="00FD0425" w:rsidRDefault="007B0B5A" w:rsidP="000E46BB">
            <w:pPr>
              <w:pStyle w:val="TAL"/>
              <w:rPr>
                <w:lang w:eastAsia="ja-JP"/>
              </w:rPr>
            </w:pPr>
            <w:r w:rsidRPr="00FD0425">
              <w:t>ENUMERATED (srb1, srb2, srb1&amp;2, ...)</w:t>
            </w:r>
          </w:p>
        </w:tc>
        <w:tc>
          <w:tcPr>
            <w:tcW w:w="2270" w:type="dxa"/>
          </w:tcPr>
          <w:p w14:paraId="2AD7FEC9" w14:textId="77777777" w:rsidR="007B0B5A" w:rsidRPr="00FD0425" w:rsidRDefault="007B0B5A" w:rsidP="000E46BB">
            <w:pPr>
              <w:pStyle w:val="TAL"/>
              <w:rPr>
                <w:rFonts w:cs="Arial"/>
                <w:szCs w:val="18"/>
                <w:lang w:eastAsia="ja-JP"/>
              </w:rPr>
            </w:pPr>
            <w:r w:rsidRPr="00FD0425">
              <w:t>Indicates that resources for Split SRBs are requested.</w:t>
            </w:r>
          </w:p>
        </w:tc>
        <w:tc>
          <w:tcPr>
            <w:tcW w:w="1134" w:type="dxa"/>
          </w:tcPr>
          <w:p w14:paraId="3B561E6A" w14:textId="77777777" w:rsidR="007B0B5A" w:rsidRPr="00FD0425" w:rsidRDefault="007B0B5A" w:rsidP="000E46BB">
            <w:pPr>
              <w:pStyle w:val="TAC"/>
              <w:rPr>
                <w:lang w:eastAsia="zh-CN"/>
              </w:rPr>
            </w:pPr>
            <w:r w:rsidRPr="00FD0425">
              <w:rPr>
                <w:lang w:eastAsia="zh-CN"/>
              </w:rPr>
              <w:t>YES</w:t>
            </w:r>
          </w:p>
        </w:tc>
        <w:tc>
          <w:tcPr>
            <w:tcW w:w="1134" w:type="dxa"/>
          </w:tcPr>
          <w:p w14:paraId="71D9A797" w14:textId="77777777" w:rsidR="007B0B5A" w:rsidRPr="00FD0425" w:rsidRDefault="007B0B5A" w:rsidP="000E46BB">
            <w:pPr>
              <w:pStyle w:val="TAC"/>
              <w:rPr>
                <w:lang w:eastAsia="zh-CN"/>
              </w:rPr>
            </w:pPr>
            <w:r w:rsidRPr="00FD0425">
              <w:rPr>
                <w:lang w:eastAsia="zh-CN"/>
              </w:rPr>
              <w:t>reject</w:t>
            </w:r>
          </w:p>
        </w:tc>
      </w:tr>
      <w:tr w:rsidR="007B0B5A" w:rsidRPr="00FD0425" w14:paraId="1E7375FD" w14:textId="77777777" w:rsidTr="000E46BB">
        <w:tc>
          <w:tcPr>
            <w:tcW w:w="2576" w:type="dxa"/>
          </w:tcPr>
          <w:p w14:paraId="6B38AE19" w14:textId="77777777" w:rsidR="007B0B5A" w:rsidRPr="00FD0425" w:rsidRDefault="007B0B5A" w:rsidP="000E46BB">
            <w:pPr>
              <w:pStyle w:val="TAL"/>
            </w:pPr>
            <w:proofErr w:type="spellStart"/>
            <w:r w:rsidRPr="00FD0425">
              <w:t>PCell</w:t>
            </w:r>
            <w:proofErr w:type="spellEnd"/>
            <w:r w:rsidRPr="00FD0425">
              <w:t xml:space="preserve"> ID</w:t>
            </w:r>
          </w:p>
        </w:tc>
        <w:tc>
          <w:tcPr>
            <w:tcW w:w="1104" w:type="dxa"/>
          </w:tcPr>
          <w:p w14:paraId="787BDD87" w14:textId="77777777" w:rsidR="007B0B5A" w:rsidRPr="00FD0425" w:rsidRDefault="007B0B5A" w:rsidP="000E46BB">
            <w:pPr>
              <w:pStyle w:val="TAL"/>
            </w:pPr>
            <w:r w:rsidRPr="00FD0425">
              <w:t>O</w:t>
            </w:r>
          </w:p>
        </w:tc>
        <w:tc>
          <w:tcPr>
            <w:tcW w:w="1022" w:type="dxa"/>
          </w:tcPr>
          <w:p w14:paraId="42EE8C56" w14:textId="77777777" w:rsidR="007B0B5A" w:rsidRPr="00FD0425" w:rsidRDefault="007B0B5A" w:rsidP="000E46BB">
            <w:pPr>
              <w:pStyle w:val="TAL"/>
            </w:pPr>
          </w:p>
        </w:tc>
        <w:tc>
          <w:tcPr>
            <w:tcW w:w="1276" w:type="dxa"/>
          </w:tcPr>
          <w:p w14:paraId="548AA8AA" w14:textId="77777777" w:rsidR="007B0B5A" w:rsidRPr="00FD0425" w:rsidRDefault="007B0B5A" w:rsidP="000E46BB">
            <w:pPr>
              <w:pStyle w:val="TAL"/>
            </w:pPr>
            <w:r w:rsidRPr="00FD0425">
              <w:t>Global NG-RAN Cell Identity</w:t>
            </w:r>
          </w:p>
          <w:p w14:paraId="66757166" w14:textId="77777777" w:rsidR="007B0B5A" w:rsidRPr="00FD0425" w:rsidRDefault="007B0B5A" w:rsidP="000E46BB">
            <w:pPr>
              <w:pStyle w:val="TAL"/>
            </w:pPr>
            <w:r w:rsidRPr="00FD0425">
              <w:t>9.2.2.27</w:t>
            </w:r>
          </w:p>
        </w:tc>
        <w:tc>
          <w:tcPr>
            <w:tcW w:w="2270" w:type="dxa"/>
          </w:tcPr>
          <w:p w14:paraId="428C489F" w14:textId="77777777" w:rsidR="007B0B5A" w:rsidRPr="00FD0425" w:rsidRDefault="007B0B5A" w:rsidP="000E46BB">
            <w:pPr>
              <w:pStyle w:val="TAL"/>
            </w:pPr>
          </w:p>
        </w:tc>
        <w:tc>
          <w:tcPr>
            <w:tcW w:w="1134" w:type="dxa"/>
          </w:tcPr>
          <w:p w14:paraId="1ACACB30" w14:textId="77777777" w:rsidR="007B0B5A" w:rsidRPr="00FD0425" w:rsidRDefault="007B0B5A" w:rsidP="000E46BB">
            <w:pPr>
              <w:pStyle w:val="TAC"/>
              <w:rPr>
                <w:lang w:eastAsia="zh-CN"/>
              </w:rPr>
            </w:pPr>
            <w:r w:rsidRPr="00FD0425">
              <w:rPr>
                <w:lang w:eastAsia="zh-CN"/>
              </w:rPr>
              <w:t>YES</w:t>
            </w:r>
          </w:p>
        </w:tc>
        <w:tc>
          <w:tcPr>
            <w:tcW w:w="1134" w:type="dxa"/>
          </w:tcPr>
          <w:p w14:paraId="70E1B897" w14:textId="77777777" w:rsidR="007B0B5A" w:rsidRPr="00FD0425" w:rsidRDefault="007B0B5A" w:rsidP="000E46BB">
            <w:pPr>
              <w:pStyle w:val="TAC"/>
              <w:rPr>
                <w:lang w:eastAsia="zh-CN"/>
              </w:rPr>
            </w:pPr>
            <w:r w:rsidRPr="00FD0425">
              <w:rPr>
                <w:lang w:eastAsia="zh-CN"/>
              </w:rPr>
              <w:t>reject</w:t>
            </w:r>
          </w:p>
        </w:tc>
      </w:tr>
      <w:tr w:rsidR="007B0B5A" w:rsidRPr="00FD0425" w14:paraId="1177AC75" w14:textId="77777777" w:rsidTr="000E46BB">
        <w:tc>
          <w:tcPr>
            <w:tcW w:w="2576" w:type="dxa"/>
          </w:tcPr>
          <w:p w14:paraId="4E822B93" w14:textId="77777777" w:rsidR="007B0B5A" w:rsidRPr="00FD0425" w:rsidRDefault="007B0B5A" w:rsidP="000E46BB">
            <w:pPr>
              <w:pStyle w:val="TAL"/>
            </w:pPr>
            <w:r w:rsidRPr="00FD0425">
              <w:rPr>
                <w:rFonts w:eastAsia="Batang" w:cs="Arial"/>
                <w:szCs w:val="18"/>
                <w:lang w:eastAsia="ja-JP"/>
              </w:rPr>
              <w:t>Desired Activity Notification Level</w:t>
            </w:r>
          </w:p>
        </w:tc>
        <w:tc>
          <w:tcPr>
            <w:tcW w:w="1104" w:type="dxa"/>
          </w:tcPr>
          <w:p w14:paraId="72CE76DF" w14:textId="77777777" w:rsidR="007B0B5A" w:rsidRPr="00FD0425" w:rsidRDefault="007B0B5A" w:rsidP="000E46BB">
            <w:pPr>
              <w:pStyle w:val="TAL"/>
            </w:pPr>
            <w:r w:rsidRPr="00FD0425">
              <w:rPr>
                <w:lang w:eastAsia="ja-JP"/>
              </w:rPr>
              <w:t>O</w:t>
            </w:r>
          </w:p>
        </w:tc>
        <w:tc>
          <w:tcPr>
            <w:tcW w:w="1022" w:type="dxa"/>
          </w:tcPr>
          <w:p w14:paraId="75B34C5C" w14:textId="77777777" w:rsidR="007B0B5A" w:rsidRPr="00FD0425" w:rsidRDefault="007B0B5A" w:rsidP="000E46BB">
            <w:pPr>
              <w:pStyle w:val="TAL"/>
            </w:pPr>
          </w:p>
        </w:tc>
        <w:tc>
          <w:tcPr>
            <w:tcW w:w="1276" w:type="dxa"/>
          </w:tcPr>
          <w:p w14:paraId="7A854F4B" w14:textId="77777777" w:rsidR="007B0B5A" w:rsidRPr="00FD0425" w:rsidRDefault="007B0B5A" w:rsidP="000E46BB">
            <w:pPr>
              <w:pStyle w:val="TAL"/>
            </w:pPr>
            <w:r w:rsidRPr="00FD0425">
              <w:rPr>
                <w:rFonts w:cs="Arial"/>
                <w:szCs w:val="18"/>
                <w:lang w:eastAsia="ja-JP"/>
              </w:rPr>
              <w:t>9.2.3.77</w:t>
            </w:r>
          </w:p>
        </w:tc>
        <w:tc>
          <w:tcPr>
            <w:tcW w:w="2270" w:type="dxa"/>
          </w:tcPr>
          <w:p w14:paraId="673FE369" w14:textId="77777777" w:rsidR="007B0B5A" w:rsidRPr="00FD0425" w:rsidRDefault="007B0B5A" w:rsidP="000E46BB">
            <w:pPr>
              <w:pStyle w:val="TAL"/>
            </w:pPr>
          </w:p>
        </w:tc>
        <w:tc>
          <w:tcPr>
            <w:tcW w:w="1134" w:type="dxa"/>
          </w:tcPr>
          <w:p w14:paraId="19041408" w14:textId="77777777" w:rsidR="007B0B5A" w:rsidRPr="00FD0425" w:rsidRDefault="007B0B5A" w:rsidP="000E46BB">
            <w:pPr>
              <w:pStyle w:val="TAC"/>
              <w:rPr>
                <w:lang w:eastAsia="zh-CN"/>
              </w:rPr>
            </w:pPr>
            <w:r w:rsidRPr="00FD0425">
              <w:rPr>
                <w:rFonts w:cs="Arial"/>
                <w:szCs w:val="18"/>
                <w:lang w:eastAsia="ja-JP"/>
              </w:rPr>
              <w:t>YES</w:t>
            </w:r>
          </w:p>
        </w:tc>
        <w:tc>
          <w:tcPr>
            <w:tcW w:w="1134" w:type="dxa"/>
          </w:tcPr>
          <w:p w14:paraId="4C812510" w14:textId="77777777" w:rsidR="007B0B5A" w:rsidRPr="00FD0425" w:rsidRDefault="007B0B5A" w:rsidP="000E46BB">
            <w:pPr>
              <w:pStyle w:val="TAC"/>
              <w:rPr>
                <w:lang w:eastAsia="zh-CN"/>
              </w:rPr>
            </w:pPr>
            <w:r w:rsidRPr="00FD0425">
              <w:rPr>
                <w:rFonts w:cs="Arial"/>
                <w:szCs w:val="18"/>
                <w:lang w:eastAsia="ja-JP"/>
              </w:rPr>
              <w:t>ignore</w:t>
            </w:r>
          </w:p>
        </w:tc>
      </w:tr>
      <w:tr w:rsidR="007B0B5A" w:rsidRPr="00FD0425" w14:paraId="31CB0399" w14:textId="77777777" w:rsidTr="000E46BB">
        <w:tc>
          <w:tcPr>
            <w:tcW w:w="2576" w:type="dxa"/>
          </w:tcPr>
          <w:p w14:paraId="371FCF95" w14:textId="77777777" w:rsidR="007B0B5A" w:rsidRPr="00FD0425" w:rsidRDefault="007B0B5A" w:rsidP="000E46BB">
            <w:pPr>
              <w:pStyle w:val="TAL"/>
              <w:rPr>
                <w:rFonts w:eastAsia="Batang" w:cs="Arial"/>
                <w:szCs w:val="18"/>
                <w:lang w:eastAsia="ja-JP"/>
              </w:rPr>
            </w:pPr>
            <w:r w:rsidRPr="00FD0425">
              <w:t>Available DRB IDs</w:t>
            </w:r>
          </w:p>
        </w:tc>
        <w:tc>
          <w:tcPr>
            <w:tcW w:w="1104" w:type="dxa"/>
          </w:tcPr>
          <w:p w14:paraId="5A6B611E" w14:textId="77777777" w:rsidR="007B0B5A" w:rsidRPr="00FD0425" w:rsidRDefault="007B0B5A" w:rsidP="000E46BB">
            <w:pPr>
              <w:pStyle w:val="TAL"/>
              <w:rPr>
                <w:lang w:eastAsia="ja-JP"/>
              </w:rPr>
            </w:pPr>
            <w:r w:rsidRPr="00FD0425">
              <w:t>C-</w:t>
            </w:r>
            <w:proofErr w:type="spellStart"/>
            <w:r w:rsidRPr="00FD0425">
              <w:t>ifSNterminated</w:t>
            </w:r>
            <w:proofErr w:type="spellEnd"/>
          </w:p>
        </w:tc>
        <w:tc>
          <w:tcPr>
            <w:tcW w:w="1022" w:type="dxa"/>
          </w:tcPr>
          <w:p w14:paraId="64799B81" w14:textId="77777777" w:rsidR="007B0B5A" w:rsidRPr="00FD0425" w:rsidRDefault="007B0B5A" w:rsidP="000E46BB">
            <w:pPr>
              <w:pStyle w:val="TAL"/>
            </w:pPr>
          </w:p>
        </w:tc>
        <w:tc>
          <w:tcPr>
            <w:tcW w:w="1276" w:type="dxa"/>
          </w:tcPr>
          <w:p w14:paraId="284F9B60" w14:textId="77777777" w:rsidR="007B0B5A" w:rsidRPr="00FD0425" w:rsidRDefault="007B0B5A" w:rsidP="000E46BB">
            <w:pPr>
              <w:pStyle w:val="TAL"/>
            </w:pPr>
            <w:r w:rsidRPr="00FD0425">
              <w:t>DRB List</w:t>
            </w:r>
          </w:p>
          <w:p w14:paraId="110880DA" w14:textId="77777777" w:rsidR="007B0B5A" w:rsidRPr="00FD0425" w:rsidRDefault="007B0B5A" w:rsidP="000E46BB">
            <w:pPr>
              <w:pStyle w:val="TAL"/>
            </w:pPr>
            <w:r w:rsidRPr="00FD0425">
              <w:t>9.2.1.29</w:t>
            </w:r>
          </w:p>
        </w:tc>
        <w:tc>
          <w:tcPr>
            <w:tcW w:w="2270" w:type="dxa"/>
          </w:tcPr>
          <w:p w14:paraId="0E43EFE8" w14:textId="77777777" w:rsidR="007B0B5A" w:rsidRPr="00FD0425" w:rsidRDefault="007B0B5A" w:rsidP="000E46BB">
            <w:pPr>
              <w:pStyle w:val="TAL"/>
            </w:pPr>
            <w:r w:rsidRPr="00FD0425">
              <w:t>Indicates the list of DRB IDs that the S-NG-RAN node may use for SN-terminated bearers.</w:t>
            </w:r>
          </w:p>
        </w:tc>
        <w:tc>
          <w:tcPr>
            <w:tcW w:w="1134" w:type="dxa"/>
          </w:tcPr>
          <w:p w14:paraId="5F576069" w14:textId="77777777" w:rsidR="007B0B5A" w:rsidRPr="00FD0425" w:rsidRDefault="007B0B5A" w:rsidP="000E46BB">
            <w:pPr>
              <w:pStyle w:val="TAC"/>
              <w:rPr>
                <w:rFonts w:cs="Arial"/>
                <w:szCs w:val="18"/>
                <w:lang w:eastAsia="ja-JP"/>
              </w:rPr>
            </w:pPr>
            <w:r w:rsidRPr="00FD0425">
              <w:rPr>
                <w:lang w:eastAsia="zh-CN"/>
              </w:rPr>
              <w:t>YES</w:t>
            </w:r>
          </w:p>
        </w:tc>
        <w:tc>
          <w:tcPr>
            <w:tcW w:w="1134" w:type="dxa"/>
          </w:tcPr>
          <w:p w14:paraId="361A80C6" w14:textId="77777777" w:rsidR="007B0B5A" w:rsidRPr="00FD0425" w:rsidRDefault="007B0B5A" w:rsidP="000E46BB">
            <w:pPr>
              <w:pStyle w:val="TAC"/>
              <w:rPr>
                <w:rFonts w:cs="Arial"/>
                <w:szCs w:val="18"/>
                <w:lang w:eastAsia="ja-JP"/>
              </w:rPr>
            </w:pPr>
            <w:r w:rsidRPr="00FD0425">
              <w:rPr>
                <w:lang w:eastAsia="zh-CN"/>
              </w:rPr>
              <w:t>reject</w:t>
            </w:r>
          </w:p>
        </w:tc>
      </w:tr>
      <w:tr w:rsidR="007B0B5A" w:rsidRPr="00FD0425" w14:paraId="326436FD" w14:textId="77777777" w:rsidTr="000E46BB">
        <w:tc>
          <w:tcPr>
            <w:tcW w:w="2576" w:type="dxa"/>
          </w:tcPr>
          <w:p w14:paraId="5455CBFD" w14:textId="77777777" w:rsidR="007B0B5A" w:rsidRPr="00FD0425" w:rsidRDefault="007B0B5A" w:rsidP="000E46BB">
            <w:pPr>
              <w:pStyle w:val="TAL"/>
            </w:pPr>
            <w:r w:rsidRPr="00FD0425">
              <w:rPr>
                <w:bCs/>
                <w:lang w:eastAsia="ja-JP"/>
              </w:rPr>
              <w:t>S-NG-RAN node Maximum Integrity Protected Data Rate Uplink</w:t>
            </w:r>
          </w:p>
        </w:tc>
        <w:tc>
          <w:tcPr>
            <w:tcW w:w="1104" w:type="dxa"/>
          </w:tcPr>
          <w:p w14:paraId="7A7F86B8" w14:textId="77777777" w:rsidR="007B0B5A" w:rsidRPr="00FD0425" w:rsidRDefault="007B0B5A" w:rsidP="000E46BB">
            <w:pPr>
              <w:pStyle w:val="TAL"/>
            </w:pPr>
            <w:r w:rsidRPr="00FD0425">
              <w:t>O</w:t>
            </w:r>
          </w:p>
        </w:tc>
        <w:tc>
          <w:tcPr>
            <w:tcW w:w="1022" w:type="dxa"/>
          </w:tcPr>
          <w:p w14:paraId="09602A92" w14:textId="77777777" w:rsidR="007B0B5A" w:rsidRPr="00FD0425" w:rsidRDefault="007B0B5A" w:rsidP="000E46BB">
            <w:pPr>
              <w:pStyle w:val="TAL"/>
            </w:pPr>
          </w:p>
        </w:tc>
        <w:tc>
          <w:tcPr>
            <w:tcW w:w="1276" w:type="dxa"/>
          </w:tcPr>
          <w:p w14:paraId="494DE1E7" w14:textId="77777777" w:rsidR="007B0B5A" w:rsidRPr="00FD0425" w:rsidRDefault="007B0B5A" w:rsidP="000E46BB">
            <w:pPr>
              <w:pStyle w:val="TAL"/>
            </w:pPr>
            <w:r w:rsidRPr="00FD0425">
              <w:t>Bit Rate</w:t>
            </w:r>
          </w:p>
          <w:p w14:paraId="4BE043F8" w14:textId="77777777" w:rsidR="007B0B5A" w:rsidRPr="00FD0425" w:rsidRDefault="007B0B5A" w:rsidP="000E46BB">
            <w:pPr>
              <w:pStyle w:val="TAL"/>
            </w:pPr>
            <w:r w:rsidRPr="00FD0425">
              <w:t>9.2.3.4</w:t>
            </w:r>
          </w:p>
        </w:tc>
        <w:tc>
          <w:tcPr>
            <w:tcW w:w="2270" w:type="dxa"/>
          </w:tcPr>
          <w:p w14:paraId="759C4DE4" w14:textId="77777777" w:rsidR="007B0B5A" w:rsidRPr="00FD0425" w:rsidRDefault="007B0B5A" w:rsidP="000E46BB">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8652B01" w14:textId="77777777" w:rsidR="007B0B5A" w:rsidRPr="00FD0425" w:rsidRDefault="007B0B5A" w:rsidP="000E46BB">
            <w:pPr>
              <w:pStyle w:val="TAC"/>
              <w:rPr>
                <w:lang w:eastAsia="zh-CN"/>
              </w:rPr>
            </w:pPr>
            <w:r w:rsidRPr="00FD0425">
              <w:rPr>
                <w:lang w:eastAsia="zh-CN"/>
              </w:rPr>
              <w:t>YES</w:t>
            </w:r>
          </w:p>
        </w:tc>
        <w:tc>
          <w:tcPr>
            <w:tcW w:w="1134" w:type="dxa"/>
          </w:tcPr>
          <w:p w14:paraId="2C2F6C8D" w14:textId="77777777" w:rsidR="007B0B5A" w:rsidRPr="00FD0425" w:rsidRDefault="007B0B5A" w:rsidP="000E46BB">
            <w:pPr>
              <w:pStyle w:val="TAC"/>
              <w:rPr>
                <w:lang w:eastAsia="zh-CN"/>
              </w:rPr>
            </w:pPr>
            <w:r w:rsidRPr="00FD0425">
              <w:rPr>
                <w:lang w:eastAsia="zh-CN"/>
              </w:rPr>
              <w:t>reject</w:t>
            </w:r>
          </w:p>
        </w:tc>
      </w:tr>
      <w:tr w:rsidR="007B0B5A" w:rsidRPr="00FD0425" w14:paraId="62DF3B37" w14:textId="77777777" w:rsidTr="000E46BB">
        <w:tc>
          <w:tcPr>
            <w:tcW w:w="2576" w:type="dxa"/>
          </w:tcPr>
          <w:p w14:paraId="499E529D" w14:textId="77777777" w:rsidR="007B0B5A" w:rsidRPr="00FD0425" w:rsidRDefault="007B0B5A" w:rsidP="000E46BB">
            <w:pPr>
              <w:pStyle w:val="TAL"/>
              <w:rPr>
                <w:rFonts w:cs="Arial"/>
                <w:lang w:eastAsia="zh-CN"/>
              </w:rPr>
            </w:pPr>
            <w:r w:rsidRPr="00FD0425">
              <w:rPr>
                <w:bCs/>
                <w:lang w:eastAsia="ja-JP"/>
              </w:rPr>
              <w:t>S-NG-RAN node Maximum Integrity Protected Data Rate Downlink</w:t>
            </w:r>
          </w:p>
        </w:tc>
        <w:tc>
          <w:tcPr>
            <w:tcW w:w="1104" w:type="dxa"/>
          </w:tcPr>
          <w:p w14:paraId="59D42E8B" w14:textId="77777777" w:rsidR="007B0B5A" w:rsidRPr="00FD0425" w:rsidRDefault="007B0B5A" w:rsidP="000E46BB">
            <w:pPr>
              <w:pStyle w:val="TAL"/>
              <w:rPr>
                <w:lang w:eastAsia="zh-CN"/>
              </w:rPr>
            </w:pPr>
            <w:r w:rsidRPr="00FD0425">
              <w:t>O</w:t>
            </w:r>
          </w:p>
        </w:tc>
        <w:tc>
          <w:tcPr>
            <w:tcW w:w="1022" w:type="dxa"/>
          </w:tcPr>
          <w:p w14:paraId="3C0A7EB6" w14:textId="77777777" w:rsidR="007B0B5A" w:rsidRPr="00FD0425" w:rsidRDefault="007B0B5A" w:rsidP="000E46BB">
            <w:pPr>
              <w:pStyle w:val="TAL"/>
            </w:pPr>
          </w:p>
        </w:tc>
        <w:tc>
          <w:tcPr>
            <w:tcW w:w="1276" w:type="dxa"/>
          </w:tcPr>
          <w:p w14:paraId="79ABDB63" w14:textId="77777777" w:rsidR="007B0B5A" w:rsidRPr="00FD0425" w:rsidRDefault="007B0B5A" w:rsidP="000E46BB">
            <w:pPr>
              <w:pStyle w:val="TAL"/>
            </w:pPr>
            <w:r w:rsidRPr="00FD0425">
              <w:t>Bit Rate</w:t>
            </w:r>
          </w:p>
          <w:p w14:paraId="510C6BE9" w14:textId="77777777" w:rsidR="007B0B5A" w:rsidRPr="00FD0425" w:rsidRDefault="007B0B5A" w:rsidP="000E46BB">
            <w:pPr>
              <w:pStyle w:val="TAL"/>
              <w:rPr>
                <w:rFonts w:cs="Arial"/>
                <w:lang w:eastAsia="ja-JP"/>
              </w:rPr>
            </w:pPr>
            <w:r w:rsidRPr="00FD0425">
              <w:t>9.2.3.4</w:t>
            </w:r>
          </w:p>
        </w:tc>
        <w:tc>
          <w:tcPr>
            <w:tcW w:w="2270" w:type="dxa"/>
          </w:tcPr>
          <w:p w14:paraId="6494A8BA" w14:textId="77777777" w:rsidR="007B0B5A" w:rsidRPr="00FD0425" w:rsidRDefault="007B0B5A" w:rsidP="000E46BB">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619D4AB" w14:textId="77777777" w:rsidR="007B0B5A" w:rsidRPr="00FD0425" w:rsidRDefault="007B0B5A" w:rsidP="000E46BB">
            <w:pPr>
              <w:pStyle w:val="TAC"/>
            </w:pPr>
            <w:r w:rsidRPr="00FD0425">
              <w:rPr>
                <w:lang w:eastAsia="zh-CN"/>
              </w:rPr>
              <w:t>YES</w:t>
            </w:r>
          </w:p>
        </w:tc>
        <w:tc>
          <w:tcPr>
            <w:tcW w:w="1134" w:type="dxa"/>
          </w:tcPr>
          <w:p w14:paraId="18006995" w14:textId="77777777" w:rsidR="007B0B5A" w:rsidRPr="00FD0425" w:rsidRDefault="007B0B5A" w:rsidP="000E46BB">
            <w:pPr>
              <w:pStyle w:val="TAC"/>
              <w:rPr>
                <w:lang w:eastAsia="zh-CN"/>
              </w:rPr>
            </w:pPr>
            <w:r w:rsidRPr="00FD0425">
              <w:rPr>
                <w:lang w:eastAsia="zh-CN"/>
              </w:rPr>
              <w:t>reject</w:t>
            </w:r>
          </w:p>
        </w:tc>
      </w:tr>
      <w:tr w:rsidR="007B0B5A" w:rsidRPr="00FD0425" w14:paraId="3FAEA47B" w14:textId="77777777" w:rsidTr="000E46BB">
        <w:tc>
          <w:tcPr>
            <w:tcW w:w="2576" w:type="dxa"/>
          </w:tcPr>
          <w:p w14:paraId="28EF8EC3" w14:textId="77777777" w:rsidR="007B0B5A" w:rsidRPr="00FD0425" w:rsidRDefault="007B0B5A" w:rsidP="000E46BB">
            <w:pPr>
              <w:pStyle w:val="TAL"/>
              <w:rPr>
                <w:bCs/>
                <w:lang w:eastAsia="ja-JP"/>
              </w:rPr>
            </w:pPr>
            <w:r w:rsidRPr="00FD0425">
              <w:rPr>
                <w:rFonts w:cs="Arial"/>
                <w:lang w:eastAsia="zh-CN"/>
              </w:rPr>
              <w:t>Location Information at S-NODE reporting</w:t>
            </w:r>
          </w:p>
        </w:tc>
        <w:tc>
          <w:tcPr>
            <w:tcW w:w="1104" w:type="dxa"/>
          </w:tcPr>
          <w:p w14:paraId="0944AA42" w14:textId="77777777" w:rsidR="007B0B5A" w:rsidRPr="00FD0425" w:rsidRDefault="007B0B5A" w:rsidP="000E46BB">
            <w:pPr>
              <w:pStyle w:val="TAL"/>
            </w:pPr>
            <w:r w:rsidRPr="00FD0425">
              <w:rPr>
                <w:lang w:eastAsia="zh-CN"/>
              </w:rPr>
              <w:t>O</w:t>
            </w:r>
          </w:p>
        </w:tc>
        <w:tc>
          <w:tcPr>
            <w:tcW w:w="1022" w:type="dxa"/>
          </w:tcPr>
          <w:p w14:paraId="2A444A2B" w14:textId="77777777" w:rsidR="007B0B5A" w:rsidRPr="00FD0425" w:rsidRDefault="007B0B5A" w:rsidP="000E46BB">
            <w:pPr>
              <w:pStyle w:val="TAL"/>
            </w:pPr>
          </w:p>
        </w:tc>
        <w:tc>
          <w:tcPr>
            <w:tcW w:w="1276" w:type="dxa"/>
          </w:tcPr>
          <w:p w14:paraId="18DE2333" w14:textId="77777777" w:rsidR="007B0B5A" w:rsidRPr="00FD0425" w:rsidRDefault="007B0B5A" w:rsidP="000E46BB">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1CF90B42" w14:textId="77777777" w:rsidR="007B0B5A" w:rsidRPr="00FD0425" w:rsidRDefault="007B0B5A" w:rsidP="000E46BB">
            <w:pPr>
              <w:pStyle w:val="TAL"/>
              <w:rPr>
                <w:lang w:eastAsia="zh-CN"/>
              </w:rPr>
            </w:pPr>
            <w:r w:rsidRPr="00FD0425">
              <w:rPr>
                <w:lang w:eastAsia="zh-CN"/>
              </w:rPr>
              <w:t>Indicates that the user’s Location Information at S-NODE is to be provided.</w:t>
            </w:r>
          </w:p>
        </w:tc>
        <w:tc>
          <w:tcPr>
            <w:tcW w:w="1134" w:type="dxa"/>
          </w:tcPr>
          <w:p w14:paraId="1931B181" w14:textId="77777777" w:rsidR="007B0B5A" w:rsidRPr="00FD0425" w:rsidRDefault="007B0B5A" w:rsidP="000E46BB">
            <w:pPr>
              <w:pStyle w:val="TAC"/>
              <w:rPr>
                <w:lang w:eastAsia="zh-CN"/>
              </w:rPr>
            </w:pPr>
            <w:r w:rsidRPr="00FD0425">
              <w:t>YES</w:t>
            </w:r>
          </w:p>
        </w:tc>
        <w:tc>
          <w:tcPr>
            <w:tcW w:w="1134" w:type="dxa"/>
          </w:tcPr>
          <w:p w14:paraId="22736321" w14:textId="77777777" w:rsidR="007B0B5A" w:rsidRPr="00FD0425" w:rsidRDefault="007B0B5A" w:rsidP="000E46BB">
            <w:pPr>
              <w:pStyle w:val="TAC"/>
              <w:rPr>
                <w:lang w:eastAsia="zh-CN"/>
              </w:rPr>
            </w:pPr>
            <w:r w:rsidRPr="00FD0425">
              <w:rPr>
                <w:lang w:eastAsia="zh-CN"/>
              </w:rPr>
              <w:t>ignore</w:t>
            </w:r>
          </w:p>
        </w:tc>
      </w:tr>
      <w:tr w:rsidR="007B0B5A" w:rsidRPr="00FD0425" w14:paraId="4C129FA2" w14:textId="77777777" w:rsidTr="000E46BB">
        <w:tc>
          <w:tcPr>
            <w:tcW w:w="2576" w:type="dxa"/>
          </w:tcPr>
          <w:p w14:paraId="29E8E511" w14:textId="77777777" w:rsidR="007B0B5A" w:rsidRPr="00FD0425" w:rsidRDefault="007B0B5A" w:rsidP="000E46BB">
            <w:pPr>
              <w:pStyle w:val="TAL"/>
              <w:rPr>
                <w:bCs/>
                <w:lang w:eastAsia="ja-JP"/>
              </w:rPr>
            </w:pPr>
            <w:r w:rsidRPr="00FD0425">
              <w:rPr>
                <w:lang w:eastAsia="ja-JP"/>
              </w:rPr>
              <w:t>MR-DC Resource Coordination Information</w:t>
            </w:r>
          </w:p>
        </w:tc>
        <w:tc>
          <w:tcPr>
            <w:tcW w:w="1104" w:type="dxa"/>
          </w:tcPr>
          <w:p w14:paraId="66A8839B" w14:textId="77777777" w:rsidR="007B0B5A" w:rsidRPr="00FD0425" w:rsidRDefault="007B0B5A" w:rsidP="000E46BB">
            <w:pPr>
              <w:pStyle w:val="TAL"/>
            </w:pPr>
            <w:r w:rsidRPr="00FD0425">
              <w:t>O</w:t>
            </w:r>
          </w:p>
        </w:tc>
        <w:tc>
          <w:tcPr>
            <w:tcW w:w="1022" w:type="dxa"/>
          </w:tcPr>
          <w:p w14:paraId="69CDC79E" w14:textId="77777777" w:rsidR="007B0B5A" w:rsidRPr="00FD0425" w:rsidRDefault="007B0B5A" w:rsidP="000E46BB">
            <w:pPr>
              <w:pStyle w:val="TAL"/>
            </w:pPr>
          </w:p>
        </w:tc>
        <w:tc>
          <w:tcPr>
            <w:tcW w:w="1276" w:type="dxa"/>
          </w:tcPr>
          <w:p w14:paraId="166FF156" w14:textId="77777777" w:rsidR="007B0B5A" w:rsidRPr="00FD0425" w:rsidRDefault="007B0B5A" w:rsidP="000E46BB">
            <w:pPr>
              <w:pStyle w:val="TAL"/>
            </w:pPr>
            <w:r w:rsidRPr="00FD0425">
              <w:t>9.2.2.33</w:t>
            </w:r>
          </w:p>
        </w:tc>
        <w:tc>
          <w:tcPr>
            <w:tcW w:w="2270" w:type="dxa"/>
          </w:tcPr>
          <w:p w14:paraId="5F8A2A29" w14:textId="77777777" w:rsidR="007B0B5A" w:rsidRPr="00FD0425" w:rsidRDefault="007B0B5A" w:rsidP="000E46BB">
            <w:pPr>
              <w:pStyle w:val="TAL"/>
              <w:rPr>
                <w:lang w:eastAsia="zh-CN"/>
              </w:rPr>
            </w:pPr>
            <w:r w:rsidRPr="00FD0425">
              <w:t xml:space="preserve">Information used to coordinate resource utilisation between M-NG-RAN node and S-NG-RAN node. </w:t>
            </w:r>
          </w:p>
        </w:tc>
        <w:tc>
          <w:tcPr>
            <w:tcW w:w="1134" w:type="dxa"/>
          </w:tcPr>
          <w:p w14:paraId="52805065" w14:textId="77777777" w:rsidR="007B0B5A" w:rsidRPr="00FD0425" w:rsidRDefault="007B0B5A" w:rsidP="000E46BB">
            <w:pPr>
              <w:pStyle w:val="TAC"/>
              <w:rPr>
                <w:lang w:eastAsia="zh-CN"/>
              </w:rPr>
            </w:pPr>
            <w:r w:rsidRPr="00FD0425">
              <w:rPr>
                <w:lang w:eastAsia="zh-CN"/>
              </w:rPr>
              <w:t>YES</w:t>
            </w:r>
          </w:p>
        </w:tc>
        <w:tc>
          <w:tcPr>
            <w:tcW w:w="1134" w:type="dxa"/>
          </w:tcPr>
          <w:p w14:paraId="1F9902F1" w14:textId="77777777" w:rsidR="007B0B5A" w:rsidRPr="00FD0425" w:rsidRDefault="007B0B5A" w:rsidP="000E46BB">
            <w:pPr>
              <w:pStyle w:val="TAC"/>
              <w:rPr>
                <w:lang w:eastAsia="zh-CN"/>
              </w:rPr>
            </w:pPr>
            <w:r w:rsidRPr="00FD0425">
              <w:rPr>
                <w:lang w:eastAsia="zh-CN"/>
              </w:rPr>
              <w:t>ignore</w:t>
            </w:r>
          </w:p>
        </w:tc>
      </w:tr>
      <w:tr w:rsidR="007B0B5A" w:rsidRPr="00FD0425" w14:paraId="7D09D123" w14:textId="77777777" w:rsidTr="000E46BB">
        <w:tc>
          <w:tcPr>
            <w:tcW w:w="2576" w:type="dxa"/>
          </w:tcPr>
          <w:p w14:paraId="0182D9A8" w14:textId="77777777" w:rsidR="007B0B5A" w:rsidRPr="00FD0425" w:rsidRDefault="007B0B5A" w:rsidP="000E46BB">
            <w:pPr>
              <w:pStyle w:val="TAL"/>
              <w:rPr>
                <w:lang w:eastAsia="ja-JP"/>
              </w:rPr>
            </w:pPr>
            <w:r w:rsidRPr="00FD0425">
              <w:rPr>
                <w:bCs/>
                <w:lang w:eastAsia="ja-JP"/>
              </w:rPr>
              <w:t>Masked IMEISV</w:t>
            </w:r>
          </w:p>
        </w:tc>
        <w:tc>
          <w:tcPr>
            <w:tcW w:w="1104" w:type="dxa"/>
          </w:tcPr>
          <w:p w14:paraId="13E4A04E" w14:textId="77777777" w:rsidR="007B0B5A" w:rsidRPr="00FD0425" w:rsidRDefault="007B0B5A" w:rsidP="000E46BB">
            <w:pPr>
              <w:pStyle w:val="TAL"/>
            </w:pPr>
            <w:r w:rsidRPr="00FD0425">
              <w:t>O</w:t>
            </w:r>
          </w:p>
        </w:tc>
        <w:tc>
          <w:tcPr>
            <w:tcW w:w="1022" w:type="dxa"/>
          </w:tcPr>
          <w:p w14:paraId="44E69280" w14:textId="77777777" w:rsidR="007B0B5A" w:rsidRPr="00FD0425" w:rsidRDefault="007B0B5A" w:rsidP="000E46BB">
            <w:pPr>
              <w:pStyle w:val="TAL"/>
            </w:pPr>
          </w:p>
        </w:tc>
        <w:tc>
          <w:tcPr>
            <w:tcW w:w="1276" w:type="dxa"/>
          </w:tcPr>
          <w:p w14:paraId="5C8F0663" w14:textId="77777777" w:rsidR="007B0B5A" w:rsidRPr="00FD0425" w:rsidRDefault="007B0B5A" w:rsidP="000E46BB">
            <w:pPr>
              <w:pStyle w:val="TAL"/>
            </w:pPr>
            <w:r w:rsidRPr="00FD0425">
              <w:t>9.2.3.32</w:t>
            </w:r>
          </w:p>
        </w:tc>
        <w:tc>
          <w:tcPr>
            <w:tcW w:w="2270" w:type="dxa"/>
          </w:tcPr>
          <w:p w14:paraId="75F4E9DD" w14:textId="77777777" w:rsidR="007B0B5A" w:rsidRPr="00FD0425" w:rsidRDefault="007B0B5A" w:rsidP="000E46BB">
            <w:pPr>
              <w:pStyle w:val="TAL"/>
            </w:pPr>
          </w:p>
        </w:tc>
        <w:tc>
          <w:tcPr>
            <w:tcW w:w="1134" w:type="dxa"/>
          </w:tcPr>
          <w:p w14:paraId="4FBCC4B0" w14:textId="77777777" w:rsidR="007B0B5A" w:rsidRPr="00FD0425" w:rsidRDefault="007B0B5A" w:rsidP="000E46BB">
            <w:pPr>
              <w:pStyle w:val="TAC"/>
              <w:rPr>
                <w:lang w:eastAsia="zh-CN"/>
              </w:rPr>
            </w:pPr>
            <w:r w:rsidRPr="00FD0425">
              <w:rPr>
                <w:lang w:eastAsia="zh-CN"/>
              </w:rPr>
              <w:t>YES</w:t>
            </w:r>
          </w:p>
        </w:tc>
        <w:tc>
          <w:tcPr>
            <w:tcW w:w="1134" w:type="dxa"/>
          </w:tcPr>
          <w:p w14:paraId="17D26217" w14:textId="77777777" w:rsidR="007B0B5A" w:rsidRPr="00FD0425" w:rsidRDefault="007B0B5A" w:rsidP="000E46BB">
            <w:pPr>
              <w:pStyle w:val="TAC"/>
              <w:rPr>
                <w:lang w:eastAsia="zh-CN"/>
              </w:rPr>
            </w:pPr>
            <w:r w:rsidRPr="00FD0425">
              <w:rPr>
                <w:lang w:eastAsia="zh-CN"/>
              </w:rPr>
              <w:t>ignore</w:t>
            </w:r>
          </w:p>
        </w:tc>
      </w:tr>
      <w:tr w:rsidR="007B0B5A" w:rsidRPr="00FD0425" w14:paraId="1050A751" w14:textId="77777777" w:rsidTr="000E46BB">
        <w:tc>
          <w:tcPr>
            <w:tcW w:w="2576" w:type="dxa"/>
          </w:tcPr>
          <w:p w14:paraId="7CA9222C" w14:textId="77777777" w:rsidR="007B0B5A" w:rsidRPr="00FD0425" w:rsidRDefault="007B0B5A" w:rsidP="000E46BB">
            <w:pPr>
              <w:pStyle w:val="TAL"/>
              <w:rPr>
                <w:bCs/>
                <w:lang w:eastAsia="ja-JP"/>
              </w:rPr>
            </w:pPr>
            <w:r w:rsidRPr="00FD0425">
              <w:rPr>
                <w:rFonts w:eastAsia="SimSun" w:hint="eastAsia"/>
                <w:bCs/>
                <w:lang w:eastAsia="zh-CN"/>
              </w:rPr>
              <w:t>NE-DC TDM Pattern</w:t>
            </w:r>
          </w:p>
        </w:tc>
        <w:tc>
          <w:tcPr>
            <w:tcW w:w="1104" w:type="dxa"/>
          </w:tcPr>
          <w:p w14:paraId="7F90F8ED" w14:textId="77777777" w:rsidR="007B0B5A" w:rsidRPr="00FD0425" w:rsidRDefault="007B0B5A" w:rsidP="000E46BB">
            <w:pPr>
              <w:pStyle w:val="TAL"/>
            </w:pPr>
            <w:r w:rsidRPr="00FD0425">
              <w:rPr>
                <w:rFonts w:eastAsia="SimSun" w:hint="eastAsia"/>
                <w:lang w:eastAsia="zh-CN"/>
              </w:rPr>
              <w:t>O</w:t>
            </w:r>
          </w:p>
        </w:tc>
        <w:tc>
          <w:tcPr>
            <w:tcW w:w="1022" w:type="dxa"/>
          </w:tcPr>
          <w:p w14:paraId="77AAA18B" w14:textId="77777777" w:rsidR="007B0B5A" w:rsidRPr="00FD0425" w:rsidRDefault="007B0B5A" w:rsidP="000E46BB">
            <w:pPr>
              <w:pStyle w:val="TAL"/>
            </w:pPr>
          </w:p>
        </w:tc>
        <w:tc>
          <w:tcPr>
            <w:tcW w:w="1276" w:type="dxa"/>
          </w:tcPr>
          <w:p w14:paraId="68043EAA" w14:textId="77777777" w:rsidR="007B0B5A" w:rsidRPr="00FD0425" w:rsidRDefault="007B0B5A" w:rsidP="000E46BB">
            <w:pPr>
              <w:pStyle w:val="TAL"/>
            </w:pPr>
            <w:r w:rsidRPr="00FD0425">
              <w:rPr>
                <w:rFonts w:eastAsia="SimSun" w:hint="eastAsia"/>
                <w:lang w:eastAsia="zh-CN"/>
              </w:rPr>
              <w:t>9.2.2.38</w:t>
            </w:r>
          </w:p>
        </w:tc>
        <w:tc>
          <w:tcPr>
            <w:tcW w:w="2270" w:type="dxa"/>
          </w:tcPr>
          <w:p w14:paraId="05E4F2A0" w14:textId="77777777" w:rsidR="007B0B5A" w:rsidRPr="00FD0425" w:rsidRDefault="007B0B5A" w:rsidP="000E46BB">
            <w:pPr>
              <w:pStyle w:val="TAL"/>
            </w:pPr>
          </w:p>
        </w:tc>
        <w:tc>
          <w:tcPr>
            <w:tcW w:w="1134" w:type="dxa"/>
          </w:tcPr>
          <w:p w14:paraId="3B3CA90F" w14:textId="77777777" w:rsidR="007B0B5A" w:rsidRPr="00FD0425" w:rsidRDefault="007B0B5A" w:rsidP="000E46BB">
            <w:pPr>
              <w:pStyle w:val="TAC"/>
              <w:rPr>
                <w:lang w:eastAsia="zh-CN"/>
              </w:rPr>
            </w:pPr>
            <w:r w:rsidRPr="00FD0425">
              <w:rPr>
                <w:rFonts w:eastAsia="SimSun"/>
                <w:lang w:eastAsia="zh-CN"/>
              </w:rPr>
              <w:t>YES</w:t>
            </w:r>
          </w:p>
        </w:tc>
        <w:tc>
          <w:tcPr>
            <w:tcW w:w="1134" w:type="dxa"/>
          </w:tcPr>
          <w:p w14:paraId="212E827D" w14:textId="77777777" w:rsidR="007B0B5A" w:rsidRPr="00FD0425" w:rsidRDefault="007B0B5A" w:rsidP="000E46BB">
            <w:pPr>
              <w:pStyle w:val="TAC"/>
              <w:rPr>
                <w:lang w:eastAsia="zh-CN"/>
              </w:rPr>
            </w:pPr>
            <w:r w:rsidRPr="00FD0425">
              <w:rPr>
                <w:rFonts w:eastAsia="SimSun"/>
                <w:lang w:eastAsia="zh-CN"/>
              </w:rPr>
              <w:t>ignore</w:t>
            </w:r>
          </w:p>
        </w:tc>
      </w:tr>
      <w:tr w:rsidR="007B0B5A" w:rsidRPr="00FD0425" w14:paraId="2B5BA49F" w14:textId="77777777" w:rsidTr="000E46BB">
        <w:tc>
          <w:tcPr>
            <w:tcW w:w="2576" w:type="dxa"/>
            <w:tcBorders>
              <w:top w:val="single" w:sz="4" w:space="0" w:color="auto"/>
              <w:left w:val="single" w:sz="4" w:space="0" w:color="auto"/>
              <w:bottom w:val="single" w:sz="4" w:space="0" w:color="auto"/>
              <w:right w:val="single" w:sz="4" w:space="0" w:color="auto"/>
            </w:tcBorders>
          </w:tcPr>
          <w:p w14:paraId="012F80DB" w14:textId="77777777" w:rsidR="007B0B5A" w:rsidRPr="00FD0425" w:rsidRDefault="007B0B5A" w:rsidP="000E46BB">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66F0E67" w14:textId="77777777" w:rsidR="007B0B5A" w:rsidRPr="00FD0425" w:rsidRDefault="007B0B5A" w:rsidP="000E46B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884BC7" w14:textId="77777777" w:rsidR="007B0B5A" w:rsidRPr="00FD0425" w:rsidRDefault="007B0B5A" w:rsidP="000E46BB">
            <w:pPr>
              <w:pStyle w:val="TAL"/>
            </w:pPr>
          </w:p>
        </w:tc>
        <w:tc>
          <w:tcPr>
            <w:tcW w:w="1276" w:type="dxa"/>
            <w:tcBorders>
              <w:top w:val="single" w:sz="4" w:space="0" w:color="auto"/>
              <w:left w:val="single" w:sz="4" w:space="0" w:color="auto"/>
              <w:bottom w:val="single" w:sz="4" w:space="0" w:color="auto"/>
              <w:right w:val="single" w:sz="4" w:space="0" w:color="auto"/>
            </w:tcBorders>
          </w:tcPr>
          <w:p w14:paraId="30CFE5C7" w14:textId="77777777" w:rsidR="007B0B5A" w:rsidRPr="00FD0425" w:rsidRDefault="007B0B5A" w:rsidP="000E46BB">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2AEC23C" w14:textId="77777777" w:rsidR="007B0B5A" w:rsidRPr="00FD0425" w:rsidRDefault="007B0B5A" w:rsidP="000E46BB">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55E4173" w14:textId="77777777" w:rsidR="007B0B5A" w:rsidRPr="00FD0425" w:rsidRDefault="007B0B5A" w:rsidP="000E46BB">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01C7D2" w14:textId="77777777" w:rsidR="007B0B5A" w:rsidRPr="00FD0425" w:rsidRDefault="007B0B5A" w:rsidP="000E46BB">
            <w:pPr>
              <w:pStyle w:val="TAC"/>
              <w:rPr>
                <w:lang w:eastAsia="zh-CN"/>
              </w:rPr>
            </w:pPr>
            <w:r w:rsidRPr="00FD0425">
              <w:rPr>
                <w:lang w:eastAsia="zh-CN"/>
              </w:rPr>
              <w:t>reject</w:t>
            </w:r>
          </w:p>
        </w:tc>
      </w:tr>
      <w:tr w:rsidR="007B0B5A" w:rsidRPr="00FD0425" w14:paraId="72064C3C" w14:textId="77777777" w:rsidTr="000E46BB">
        <w:tc>
          <w:tcPr>
            <w:tcW w:w="2576" w:type="dxa"/>
          </w:tcPr>
          <w:p w14:paraId="75C73FB9" w14:textId="77777777" w:rsidR="007B0B5A" w:rsidRPr="00FD0425" w:rsidRDefault="007B0B5A" w:rsidP="000E46BB">
            <w:pPr>
              <w:pStyle w:val="TAL"/>
              <w:rPr>
                <w:bCs/>
                <w:lang w:eastAsia="zh-CN"/>
              </w:rPr>
            </w:pPr>
            <w:r w:rsidRPr="00FD0425">
              <w:rPr>
                <w:rFonts w:eastAsia="MS Mincho" w:cs="Arial"/>
                <w:lang w:eastAsia="ja-JP"/>
              </w:rPr>
              <w:t>Trace Activation</w:t>
            </w:r>
          </w:p>
        </w:tc>
        <w:tc>
          <w:tcPr>
            <w:tcW w:w="1104" w:type="dxa"/>
          </w:tcPr>
          <w:p w14:paraId="77E4A5D9" w14:textId="77777777" w:rsidR="007B0B5A" w:rsidRPr="00FD0425" w:rsidRDefault="007B0B5A" w:rsidP="000E46BB">
            <w:pPr>
              <w:pStyle w:val="TAL"/>
              <w:rPr>
                <w:lang w:eastAsia="zh-CN"/>
              </w:rPr>
            </w:pPr>
            <w:r w:rsidRPr="00FD0425">
              <w:rPr>
                <w:rFonts w:eastAsia="MS Mincho" w:cs="Arial"/>
                <w:lang w:eastAsia="ja-JP"/>
              </w:rPr>
              <w:t>O</w:t>
            </w:r>
          </w:p>
        </w:tc>
        <w:tc>
          <w:tcPr>
            <w:tcW w:w="1022" w:type="dxa"/>
          </w:tcPr>
          <w:p w14:paraId="19BB6999" w14:textId="77777777" w:rsidR="007B0B5A" w:rsidRPr="00FD0425" w:rsidRDefault="007B0B5A" w:rsidP="000E46BB">
            <w:pPr>
              <w:pStyle w:val="TAL"/>
            </w:pPr>
          </w:p>
        </w:tc>
        <w:tc>
          <w:tcPr>
            <w:tcW w:w="1276" w:type="dxa"/>
          </w:tcPr>
          <w:p w14:paraId="45CEDE7C" w14:textId="77777777" w:rsidR="007B0B5A" w:rsidRPr="00FD0425" w:rsidRDefault="007B0B5A" w:rsidP="000E46BB">
            <w:pPr>
              <w:pStyle w:val="TAL"/>
              <w:rPr>
                <w:lang w:eastAsia="zh-CN"/>
              </w:rPr>
            </w:pPr>
            <w:r w:rsidRPr="00FD0425">
              <w:rPr>
                <w:rFonts w:cs="Arial"/>
                <w:lang w:eastAsia="ja-JP"/>
              </w:rPr>
              <w:t>9.2.3.55</w:t>
            </w:r>
          </w:p>
        </w:tc>
        <w:tc>
          <w:tcPr>
            <w:tcW w:w="2270" w:type="dxa"/>
          </w:tcPr>
          <w:p w14:paraId="2C3A14F6" w14:textId="77777777" w:rsidR="007B0B5A" w:rsidRPr="00FD0425" w:rsidRDefault="007B0B5A" w:rsidP="000E46BB">
            <w:pPr>
              <w:pStyle w:val="TAL"/>
            </w:pPr>
          </w:p>
        </w:tc>
        <w:tc>
          <w:tcPr>
            <w:tcW w:w="1134" w:type="dxa"/>
          </w:tcPr>
          <w:p w14:paraId="4B42FA02" w14:textId="77777777" w:rsidR="007B0B5A" w:rsidRPr="00FD0425" w:rsidRDefault="007B0B5A" w:rsidP="000E46BB">
            <w:pPr>
              <w:pStyle w:val="TAC"/>
              <w:rPr>
                <w:lang w:eastAsia="zh-CN"/>
              </w:rPr>
            </w:pPr>
            <w:r w:rsidRPr="00FD0425">
              <w:rPr>
                <w:rFonts w:eastAsia="MS Mincho" w:cs="Arial"/>
                <w:lang w:eastAsia="ja-JP"/>
              </w:rPr>
              <w:t>YES</w:t>
            </w:r>
          </w:p>
        </w:tc>
        <w:tc>
          <w:tcPr>
            <w:tcW w:w="1134" w:type="dxa"/>
          </w:tcPr>
          <w:p w14:paraId="637DF3FE" w14:textId="77777777" w:rsidR="007B0B5A" w:rsidRPr="00FD0425" w:rsidRDefault="007B0B5A" w:rsidP="000E46BB">
            <w:pPr>
              <w:pStyle w:val="TAC"/>
              <w:rPr>
                <w:lang w:eastAsia="zh-CN"/>
              </w:rPr>
            </w:pPr>
            <w:r w:rsidRPr="00FD0425">
              <w:rPr>
                <w:rFonts w:cs="Arial"/>
                <w:lang w:eastAsia="ja-JP"/>
              </w:rPr>
              <w:t>ignore</w:t>
            </w:r>
          </w:p>
        </w:tc>
      </w:tr>
      <w:tr w:rsidR="007B0B5A" w:rsidRPr="00FD0425" w14:paraId="1D7EBF47" w14:textId="77777777" w:rsidTr="000E46BB">
        <w:tc>
          <w:tcPr>
            <w:tcW w:w="2576" w:type="dxa"/>
            <w:tcBorders>
              <w:top w:val="single" w:sz="4" w:space="0" w:color="auto"/>
              <w:left w:val="single" w:sz="4" w:space="0" w:color="auto"/>
              <w:bottom w:val="single" w:sz="4" w:space="0" w:color="auto"/>
              <w:right w:val="single" w:sz="4" w:space="0" w:color="auto"/>
            </w:tcBorders>
          </w:tcPr>
          <w:p w14:paraId="76A78863" w14:textId="77777777" w:rsidR="007B0B5A" w:rsidRPr="00FD0425" w:rsidRDefault="007B0B5A" w:rsidP="000E46BB">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284211" w14:textId="77777777" w:rsidR="007B0B5A" w:rsidRPr="00FD0425" w:rsidRDefault="007B0B5A" w:rsidP="000E46BB">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677B42A4" w14:textId="77777777" w:rsidR="007B0B5A" w:rsidRPr="00FD0425" w:rsidRDefault="007B0B5A" w:rsidP="000E46BB">
            <w:pPr>
              <w:pStyle w:val="TAL"/>
            </w:pPr>
          </w:p>
        </w:tc>
        <w:tc>
          <w:tcPr>
            <w:tcW w:w="1276" w:type="dxa"/>
            <w:tcBorders>
              <w:top w:val="single" w:sz="4" w:space="0" w:color="auto"/>
              <w:left w:val="single" w:sz="4" w:space="0" w:color="auto"/>
              <w:bottom w:val="single" w:sz="4" w:space="0" w:color="auto"/>
              <w:right w:val="single" w:sz="4" w:space="0" w:color="auto"/>
            </w:tcBorders>
          </w:tcPr>
          <w:p w14:paraId="7EB87DD1" w14:textId="77777777" w:rsidR="007B0B5A" w:rsidRPr="00FD0425" w:rsidRDefault="007B0B5A" w:rsidP="000E46BB">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06BFBEE1" w14:textId="77777777" w:rsidR="007B0B5A" w:rsidRPr="00FD0425" w:rsidRDefault="007B0B5A" w:rsidP="000E46BB">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50A6C46" w14:textId="77777777" w:rsidR="007B0B5A" w:rsidRPr="00FD0425" w:rsidRDefault="007B0B5A" w:rsidP="000E46BB">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7BE8652F" w14:textId="77777777" w:rsidR="007B0B5A" w:rsidRPr="00FD0425" w:rsidRDefault="007B0B5A" w:rsidP="000E46BB">
            <w:pPr>
              <w:pStyle w:val="TAC"/>
              <w:rPr>
                <w:lang w:eastAsia="zh-CN"/>
              </w:rPr>
            </w:pPr>
            <w:r w:rsidRPr="00FD0425">
              <w:rPr>
                <w:rFonts w:hint="eastAsia"/>
                <w:lang w:eastAsia="zh-CN"/>
              </w:rPr>
              <w:t>i</w:t>
            </w:r>
            <w:r w:rsidRPr="00FD0425">
              <w:rPr>
                <w:lang w:eastAsia="zh-CN"/>
              </w:rPr>
              <w:t>gnore</w:t>
            </w:r>
          </w:p>
        </w:tc>
      </w:tr>
      <w:tr w:rsidR="007B0B5A" w:rsidRPr="00FD0425" w14:paraId="10DDA9FE" w14:textId="77777777" w:rsidTr="000E46BB">
        <w:tc>
          <w:tcPr>
            <w:tcW w:w="2576" w:type="dxa"/>
            <w:tcBorders>
              <w:top w:val="single" w:sz="4" w:space="0" w:color="auto"/>
              <w:left w:val="single" w:sz="4" w:space="0" w:color="auto"/>
              <w:bottom w:val="single" w:sz="4" w:space="0" w:color="auto"/>
              <w:right w:val="single" w:sz="4" w:space="0" w:color="auto"/>
            </w:tcBorders>
          </w:tcPr>
          <w:p w14:paraId="227CBC5E" w14:textId="77777777" w:rsidR="007B0B5A" w:rsidRPr="00FD0425" w:rsidRDefault="007B0B5A" w:rsidP="000E46BB">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653371E" w14:textId="77777777" w:rsidR="007B0B5A" w:rsidRPr="00FD0425" w:rsidRDefault="007B0B5A" w:rsidP="000E46BB">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7652FD" w14:textId="77777777" w:rsidR="007B0B5A" w:rsidRPr="00FD0425" w:rsidRDefault="007B0B5A" w:rsidP="000E46BB">
            <w:pPr>
              <w:pStyle w:val="TAL"/>
            </w:pPr>
          </w:p>
        </w:tc>
        <w:tc>
          <w:tcPr>
            <w:tcW w:w="1276" w:type="dxa"/>
            <w:tcBorders>
              <w:top w:val="single" w:sz="4" w:space="0" w:color="auto"/>
              <w:left w:val="single" w:sz="4" w:space="0" w:color="auto"/>
              <w:bottom w:val="single" w:sz="4" w:space="0" w:color="auto"/>
              <w:right w:val="single" w:sz="4" w:space="0" w:color="auto"/>
            </w:tcBorders>
          </w:tcPr>
          <w:p w14:paraId="135A8CA1" w14:textId="77777777" w:rsidR="007B0B5A" w:rsidRPr="00FD0425" w:rsidRDefault="007B0B5A" w:rsidP="000E46BB">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3D1B25D" w14:textId="77777777" w:rsidR="007B0B5A" w:rsidRPr="00FD0425" w:rsidRDefault="007B0B5A" w:rsidP="000E46BB">
            <w:pPr>
              <w:pStyle w:val="TAL"/>
            </w:pPr>
          </w:p>
        </w:tc>
        <w:tc>
          <w:tcPr>
            <w:tcW w:w="1134" w:type="dxa"/>
            <w:tcBorders>
              <w:top w:val="single" w:sz="4" w:space="0" w:color="auto"/>
              <w:left w:val="single" w:sz="4" w:space="0" w:color="auto"/>
              <w:bottom w:val="single" w:sz="4" w:space="0" w:color="auto"/>
              <w:right w:val="single" w:sz="4" w:space="0" w:color="auto"/>
            </w:tcBorders>
          </w:tcPr>
          <w:p w14:paraId="6EB46443" w14:textId="77777777" w:rsidR="007B0B5A" w:rsidRPr="00FD0425" w:rsidRDefault="007B0B5A" w:rsidP="000E46BB">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774D50" w14:textId="77777777" w:rsidR="007B0B5A" w:rsidRPr="00FD0425" w:rsidRDefault="007B0B5A" w:rsidP="000E46BB">
            <w:pPr>
              <w:pStyle w:val="TAC"/>
              <w:rPr>
                <w:lang w:eastAsia="zh-CN"/>
              </w:rPr>
            </w:pPr>
            <w:r w:rsidRPr="00FD0425">
              <w:rPr>
                <w:lang w:eastAsia="zh-CN"/>
              </w:rPr>
              <w:t>reject</w:t>
            </w:r>
          </w:p>
        </w:tc>
      </w:tr>
      <w:tr w:rsidR="007B0B5A" w:rsidRPr="00FD0425" w14:paraId="147632DC" w14:textId="77777777" w:rsidTr="000E46BB">
        <w:trPr>
          <w:ins w:id="23" w:author="Nokia" w:date="2020-10-22T13:23:00Z"/>
        </w:trPr>
        <w:tc>
          <w:tcPr>
            <w:tcW w:w="2576" w:type="dxa"/>
            <w:tcBorders>
              <w:top w:val="single" w:sz="4" w:space="0" w:color="auto"/>
              <w:left w:val="single" w:sz="4" w:space="0" w:color="auto"/>
              <w:bottom w:val="single" w:sz="4" w:space="0" w:color="auto"/>
              <w:right w:val="single" w:sz="4" w:space="0" w:color="auto"/>
            </w:tcBorders>
          </w:tcPr>
          <w:p w14:paraId="290F76DF" w14:textId="211E77EC" w:rsidR="007B0B5A" w:rsidRPr="009F5A10" w:rsidRDefault="007B0B5A" w:rsidP="007B0B5A">
            <w:pPr>
              <w:pStyle w:val="TAL"/>
              <w:rPr>
                <w:ins w:id="24" w:author="Nokia" w:date="2020-10-22T13:23:00Z"/>
              </w:rPr>
            </w:pPr>
            <w:ins w:id="25" w:author="Nokia" w:date="2020-10-22T13:23:00Z">
              <w:r>
                <w:t>5GC Mobility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5150057A" w14:textId="28EB5E92" w:rsidR="007B0B5A" w:rsidRDefault="007B0B5A" w:rsidP="007B0B5A">
            <w:pPr>
              <w:pStyle w:val="TAL"/>
              <w:rPr>
                <w:ins w:id="26" w:author="Nokia" w:date="2020-10-22T13:23:00Z"/>
                <w:lang w:eastAsia="zh-CN"/>
              </w:rPr>
            </w:pPr>
            <w:ins w:id="27" w:author="Nokia" w:date="2020-10-22T13:2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5EF0991" w14:textId="77777777" w:rsidR="007B0B5A" w:rsidRPr="00FD0425" w:rsidRDefault="007B0B5A" w:rsidP="007B0B5A">
            <w:pPr>
              <w:pStyle w:val="TAL"/>
              <w:rPr>
                <w:ins w:id="28" w:author="Nokia" w:date="2020-10-22T13:23:00Z"/>
              </w:rPr>
            </w:pPr>
          </w:p>
        </w:tc>
        <w:tc>
          <w:tcPr>
            <w:tcW w:w="1276" w:type="dxa"/>
            <w:tcBorders>
              <w:top w:val="single" w:sz="4" w:space="0" w:color="auto"/>
              <w:left w:val="single" w:sz="4" w:space="0" w:color="auto"/>
              <w:bottom w:val="single" w:sz="4" w:space="0" w:color="auto"/>
              <w:right w:val="single" w:sz="4" w:space="0" w:color="auto"/>
            </w:tcBorders>
          </w:tcPr>
          <w:p w14:paraId="3E4EB6E6" w14:textId="6897C59A" w:rsidR="007B0B5A" w:rsidRDefault="007B0B5A" w:rsidP="007B0B5A">
            <w:pPr>
              <w:pStyle w:val="TAL"/>
              <w:rPr>
                <w:ins w:id="29" w:author="Nokia" w:date="2020-10-22T13:23:00Z"/>
                <w:lang w:eastAsia="zh-CN"/>
              </w:rPr>
            </w:pPr>
            <w:ins w:id="30" w:author="Nokia" w:date="2020-10-22T13:23:00Z">
              <w:r>
                <w:rPr>
                  <w:lang w:eastAsia="zh-CN"/>
                </w:rPr>
                <w:t>9.2.3.100</w:t>
              </w:r>
            </w:ins>
          </w:p>
        </w:tc>
        <w:tc>
          <w:tcPr>
            <w:tcW w:w="2270" w:type="dxa"/>
            <w:tcBorders>
              <w:top w:val="single" w:sz="4" w:space="0" w:color="auto"/>
              <w:left w:val="single" w:sz="4" w:space="0" w:color="auto"/>
              <w:bottom w:val="single" w:sz="4" w:space="0" w:color="auto"/>
              <w:right w:val="single" w:sz="4" w:space="0" w:color="auto"/>
            </w:tcBorders>
          </w:tcPr>
          <w:p w14:paraId="6CCB6A5F" w14:textId="77777777" w:rsidR="007B0B5A" w:rsidRPr="00FD0425" w:rsidRDefault="007B0B5A" w:rsidP="007B0B5A">
            <w:pPr>
              <w:pStyle w:val="TAL"/>
              <w:rPr>
                <w:ins w:id="31" w:author="Nokia" w:date="2020-10-22T13:23:00Z"/>
              </w:rPr>
            </w:pPr>
          </w:p>
        </w:tc>
        <w:tc>
          <w:tcPr>
            <w:tcW w:w="1134" w:type="dxa"/>
            <w:tcBorders>
              <w:top w:val="single" w:sz="4" w:space="0" w:color="auto"/>
              <w:left w:val="single" w:sz="4" w:space="0" w:color="auto"/>
              <w:bottom w:val="single" w:sz="4" w:space="0" w:color="auto"/>
              <w:right w:val="single" w:sz="4" w:space="0" w:color="auto"/>
            </w:tcBorders>
          </w:tcPr>
          <w:p w14:paraId="52BCB007" w14:textId="2184987D" w:rsidR="007B0B5A" w:rsidRPr="00FD0425" w:rsidRDefault="007B0B5A" w:rsidP="007B0B5A">
            <w:pPr>
              <w:pStyle w:val="TAC"/>
              <w:rPr>
                <w:ins w:id="32" w:author="Nokia" w:date="2020-10-22T13:23:00Z"/>
                <w:lang w:eastAsia="zh-CN"/>
              </w:rPr>
            </w:pPr>
            <w:ins w:id="33" w:author="Nokia" w:date="2020-10-22T13:23: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BB9DD94" w14:textId="76DAAA54" w:rsidR="007B0B5A" w:rsidRPr="00FD0425" w:rsidRDefault="007B0B5A" w:rsidP="007B0B5A">
            <w:pPr>
              <w:pStyle w:val="TAC"/>
              <w:rPr>
                <w:ins w:id="34" w:author="Nokia" w:date="2020-10-22T13:23:00Z"/>
                <w:lang w:eastAsia="zh-CN"/>
              </w:rPr>
            </w:pPr>
            <w:ins w:id="35" w:author="Nokia" w:date="2020-10-22T13:23:00Z">
              <w:r w:rsidRPr="000E50B2">
                <w:rPr>
                  <w:lang w:eastAsia="zh-CN"/>
                </w:rPr>
                <w:t>ignore</w:t>
              </w:r>
            </w:ins>
          </w:p>
        </w:tc>
      </w:tr>
    </w:tbl>
    <w:p w14:paraId="22CF2408" w14:textId="77777777" w:rsidR="007B0B5A" w:rsidRPr="00FD0425" w:rsidRDefault="007B0B5A" w:rsidP="007B0B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0B5A" w:rsidRPr="00FD0425" w14:paraId="22874ABA" w14:textId="77777777" w:rsidTr="000E46BB">
        <w:tc>
          <w:tcPr>
            <w:tcW w:w="3686" w:type="dxa"/>
          </w:tcPr>
          <w:p w14:paraId="7FA60791" w14:textId="77777777" w:rsidR="007B0B5A" w:rsidRPr="00FD0425" w:rsidRDefault="007B0B5A" w:rsidP="000E46BB">
            <w:pPr>
              <w:pStyle w:val="TAH"/>
              <w:rPr>
                <w:lang w:eastAsia="ja-JP"/>
              </w:rPr>
            </w:pPr>
            <w:r w:rsidRPr="00FD0425">
              <w:rPr>
                <w:lang w:eastAsia="ja-JP"/>
              </w:rPr>
              <w:lastRenderedPageBreak/>
              <w:t>Range bound</w:t>
            </w:r>
          </w:p>
        </w:tc>
        <w:tc>
          <w:tcPr>
            <w:tcW w:w="5670" w:type="dxa"/>
          </w:tcPr>
          <w:p w14:paraId="1F7D3C84" w14:textId="77777777" w:rsidR="007B0B5A" w:rsidRPr="00FD0425" w:rsidRDefault="007B0B5A" w:rsidP="000E46BB">
            <w:pPr>
              <w:pStyle w:val="TAH"/>
              <w:rPr>
                <w:lang w:eastAsia="ja-JP"/>
              </w:rPr>
            </w:pPr>
            <w:r w:rsidRPr="00FD0425">
              <w:rPr>
                <w:lang w:eastAsia="ja-JP"/>
              </w:rPr>
              <w:t>Explanation</w:t>
            </w:r>
          </w:p>
        </w:tc>
      </w:tr>
      <w:tr w:rsidR="007B0B5A" w:rsidRPr="00FD0425" w14:paraId="4B6759AC" w14:textId="77777777" w:rsidTr="000E46BB">
        <w:tc>
          <w:tcPr>
            <w:tcW w:w="3686" w:type="dxa"/>
          </w:tcPr>
          <w:p w14:paraId="3B4A92F1" w14:textId="77777777" w:rsidR="007B0B5A" w:rsidRPr="00FD0425" w:rsidRDefault="007B0B5A" w:rsidP="000E46BB">
            <w:pPr>
              <w:pStyle w:val="TAL"/>
              <w:rPr>
                <w:lang w:eastAsia="ja-JP"/>
              </w:rPr>
            </w:pPr>
            <w:proofErr w:type="spellStart"/>
            <w:r w:rsidRPr="00FD0425">
              <w:rPr>
                <w:lang w:eastAsia="ja-JP"/>
              </w:rPr>
              <w:t>maxnoof</w:t>
            </w:r>
            <w:r w:rsidRPr="00FD0425">
              <w:t>PDUSessions</w:t>
            </w:r>
            <w:proofErr w:type="spellEnd"/>
          </w:p>
        </w:tc>
        <w:tc>
          <w:tcPr>
            <w:tcW w:w="5670" w:type="dxa"/>
          </w:tcPr>
          <w:p w14:paraId="36F40B6E" w14:textId="77777777" w:rsidR="007B0B5A" w:rsidRPr="00FD0425" w:rsidRDefault="007B0B5A" w:rsidP="000E46BB">
            <w:pPr>
              <w:pStyle w:val="TAL"/>
              <w:rPr>
                <w:lang w:eastAsia="ja-JP"/>
              </w:rPr>
            </w:pPr>
            <w:r w:rsidRPr="00FD0425">
              <w:rPr>
                <w:lang w:eastAsia="ja-JP"/>
              </w:rPr>
              <w:t>Maximum no. of PDU sessions. Value is 256</w:t>
            </w:r>
          </w:p>
        </w:tc>
      </w:tr>
    </w:tbl>
    <w:p w14:paraId="56E7E5BD" w14:textId="77777777" w:rsidR="007B0B5A" w:rsidRPr="00FD0425" w:rsidRDefault="007B0B5A" w:rsidP="007B0B5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B0B5A" w:rsidRPr="00FD0425" w14:paraId="29C5B40C" w14:textId="77777777" w:rsidTr="000E46BB">
        <w:tc>
          <w:tcPr>
            <w:tcW w:w="3244" w:type="dxa"/>
            <w:tcBorders>
              <w:top w:val="single" w:sz="4" w:space="0" w:color="auto"/>
              <w:left w:val="single" w:sz="4" w:space="0" w:color="auto"/>
              <w:bottom w:val="single" w:sz="4" w:space="0" w:color="auto"/>
              <w:right w:val="single" w:sz="4" w:space="0" w:color="auto"/>
            </w:tcBorders>
            <w:hideMark/>
          </w:tcPr>
          <w:p w14:paraId="19655DBA" w14:textId="77777777" w:rsidR="007B0B5A" w:rsidRPr="00FD0425" w:rsidRDefault="007B0B5A" w:rsidP="000E46BB">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0C968C8" w14:textId="77777777" w:rsidR="007B0B5A" w:rsidRPr="00FD0425" w:rsidRDefault="007B0B5A" w:rsidP="000E46BB">
            <w:pPr>
              <w:pStyle w:val="TAH"/>
              <w:rPr>
                <w:lang w:eastAsia="ja-JP"/>
              </w:rPr>
            </w:pPr>
            <w:r w:rsidRPr="00FD0425">
              <w:t>Explanation</w:t>
            </w:r>
          </w:p>
        </w:tc>
      </w:tr>
      <w:tr w:rsidR="007B0B5A" w:rsidRPr="00FD0425" w14:paraId="37104D3A" w14:textId="77777777" w:rsidTr="000E46BB">
        <w:tc>
          <w:tcPr>
            <w:tcW w:w="3244" w:type="dxa"/>
            <w:tcBorders>
              <w:top w:val="single" w:sz="4" w:space="0" w:color="auto"/>
              <w:left w:val="single" w:sz="4" w:space="0" w:color="auto"/>
              <w:bottom w:val="single" w:sz="4" w:space="0" w:color="auto"/>
              <w:right w:val="single" w:sz="4" w:space="0" w:color="auto"/>
            </w:tcBorders>
            <w:hideMark/>
          </w:tcPr>
          <w:p w14:paraId="2098FFB6" w14:textId="77777777" w:rsidR="007B0B5A" w:rsidRPr="00FD0425" w:rsidRDefault="007B0B5A" w:rsidP="000E46BB">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896AA4E" w14:textId="77777777" w:rsidR="007B0B5A" w:rsidRPr="00FD0425" w:rsidRDefault="007B0B5A" w:rsidP="000E46BB">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B3D48B5" w14:textId="77777777" w:rsidR="007B0B5A" w:rsidRDefault="007B0B5A" w:rsidP="007B0B5A">
      <w:pPr>
        <w:pStyle w:val="Heading4"/>
        <w:ind w:left="0" w:firstLine="0"/>
      </w:pPr>
    </w:p>
    <w:bookmarkEnd w:id="17"/>
    <w:bookmarkEnd w:id="18"/>
    <w:bookmarkEnd w:id="19"/>
    <w:bookmarkEnd w:id="20"/>
    <w:bookmarkEnd w:id="21"/>
    <w:bookmarkEnd w:id="22"/>
    <w:p w14:paraId="4933F9E0" w14:textId="72E9A231" w:rsidR="00931043" w:rsidRPr="00126491" w:rsidRDefault="00931043" w:rsidP="00931043">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3E7220A" w14:textId="77777777" w:rsidR="001421EB" w:rsidRDefault="001421EB">
      <w:pPr>
        <w:spacing w:after="0"/>
        <w:rPr>
          <w:rFonts w:ascii="Arial" w:hAnsi="Arial"/>
          <w:sz w:val="28"/>
        </w:rPr>
      </w:pPr>
      <w:bookmarkStart w:id="36" w:name="_Toc20956002"/>
      <w:bookmarkStart w:id="37" w:name="_Toc29893128"/>
      <w:bookmarkStart w:id="38" w:name="_Toc36557065"/>
      <w:r>
        <w:br w:type="page"/>
      </w:r>
    </w:p>
    <w:p w14:paraId="4F85ACA1" w14:textId="77777777" w:rsidR="007D4B4B" w:rsidRDefault="007D4B4B" w:rsidP="00931043">
      <w:pPr>
        <w:pStyle w:val="Heading3"/>
        <w:sectPr w:rsidR="007D4B4B" w:rsidSect="00E00A0E">
          <w:footnotePr>
            <w:numRestart w:val="eachSect"/>
          </w:footnotePr>
          <w:pgSz w:w="11907" w:h="16840" w:code="9"/>
          <w:pgMar w:top="1416" w:right="1133" w:bottom="1133" w:left="1133" w:header="850" w:footer="340" w:gutter="0"/>
          <w:cols w:space="720"/>
          <w:formProt w:val="0"/>
        </w:sectPr>
      </w:pPr>
    </w:p>
    <w:p w14:paraId="7FEB0437" w14:textId="3FD0FCF9" w:rsidR="00931043" w:rsidRPr="00EA5FA7" w:rsidRDefault="00931043" w:rsidP="00931043">
      <w:pPr>
        <w:pStyle w:val="Heading3"/>
      </w:pPr>
      <w:r w:rsidRPr="00EA5FA7">
        <w:lastRenderedPageBreak/>
        <w:t>9.</w:t>
      </w:r>
      <w:r w:rsidR="001421EB">
        <w:t>3</w:t>
      </w:r>
      <w:r w:rsidRPr="00EA5FA7">
        <w:t>.4</w:t>
      </w:r>
      <w:r w:rsidRPr="00EA5FA7">
        <w:tab/>
        <w:t>PDU Definitions</w:t>
      </w:r>
      <w:bookmarkEnd w:id="36"/>
      <w:bookmarkEnd w:id="37"/>
      <w:bookmarkEnd w:id="38"/>
    </w:p>
    <w:p w14:paraId="669AE114" w14:textId="77777777" w:rsidR="00931043" w:rsidRDefault="00931043" w:rsidP="00931043">
      <w:pPr>
        <w:pStyle w:val="PL"/>
        <w:rPr>
          <w:noProof w:val="0"/>
          <w:snapToGrid w:val="0"/>
        </w:rPr>
      </w:pPr>
      <w:r w:rsidRPr="00B01085">
        <w:rPr>
          <w:noProof w:val="0"/>
          <w:snapToGrid w:val="0"/>
          <w:highlight w:val="yellow"/>
        </w:rPr>
        <w:t>** UNCHANGED TEXT SKIPPED **</w:t>
      </w:r>
    </w:p>
    <w:p w14:paraId="51343B12" w14:textId="77777777" w:rsidR="00931043" w:rsidRPr="00EA5FA7" w:rsidRDefault="00931043" w:rsidP="00931043">
      <w:pPr>
        <w:pStyle w:val="PL"/>
      </w:pPr>
    </w:p>
    <w:p w14:paraId="2E710B98" w14:textId="77777777" w:rsidR="001421EB" w:rsidRPr="00FD0425" w:rsidRDefault="001421EB" w:rsidP="001421EB">
      <w:pPr>
        <w:pStyle w:val="PL"/>
        <w:rPr>
          <w:snapToGrid w:val="0"/>
        </w:rPr>
      </w:pPr>
      <w:r w:rsidRPr="00FD0425">
        <w:rPr>
          <w:snapToGrid w:val="0"/>
        </w:rPr>
        <w:t>-- **************************************************************</w:t>
      </w:r>
    </w:p>
    <w:p w14:paraId="41D67F9D" w14:textId="77777777" w:rsidR="001421EB" w:rsidRPr="00FD0425" w:rsidRDefault="001421EB" w:rsidP="001421EB">
      <w:pPr>
        <w:pStyle w:val="PL"/>
        <w:rPr>
          <w:snapToGrid w:val="0"/>
        </w:rPr>
      </w:pPr>
      <w:r w:rsidRPr="00FD0425">
        <w:rPr>
          <w:snapToGrid w:val="0"/>
        </w:rPr>
        <w:t>--</w:t>
      </w:r>
    </w:p>
    <w:p w14:paraId="5CEA891E" w14:textId="77777777" w:rsidR="001421EB" w:rsidRPr="00FD0425" w:rsidRDefault="001421EB" w:rsidP="001421EB">
      <w:pPr>
        <w:pStyle w:val="PL"/>
        <w:outlineLvl w:val="3"/>
        <w:rPr>
          <w:snapToGrid w:val="0"/>
        </w:rPr>
      </w:pPr>
      <w:r w:rsidRPr="00FD0425">
        <w:rPr>
          <w:snapToGrid w:val="0"/>
        </w:rPr>
        <w:t>-- S-NODE ADDITION REQUEST</w:t>
      </w:r>
    </w:p>
    <w:p w14:paraId="2C9B30FF" w14:textId="77777777" w:rsidR="001421EB" w:rsidRPr="00FD0425" w:rsidRDefault="001421EB" w:rsidP="001421EB">
      <w:pPr>
        <w:pStyle w:val="PL"/>
        <w:rPr>
          <w:snapToGrid w:val="0"/>
        </w:rPr>
      </w:pPr>
      <w:r w:rsidRPr="00FD0425">
        <w:rPr>
          <w:snapToGrid w:val="0"/>
        </w:rPr>
        <w:t>--</w:t>
      </w:r>
    </w:p>
    <w:p w14:paraId="58B36C18" w14:textId="77777777" w:rsidR="001421EB" w:rsidRPr="00FD0425" w:rsidRDefault="001421EB" w:rsidP="001421EB">
      <w:pPr>
        <w:pStyle w:val="PL"/>
        <w:rPr>
          <w:snapToGrid w:val="0"/>
        </w:rPr>
      </w:pPr>
      <w:r w:rsidRPr="00FD0425">
        <w:rPr>
          <w:snapToGrid w:val="0"/>
        </w:rPr>
        <w:t>-- **************************************************************</w:t>
      </w:r>
    </w:p>
    <w:p w14:paraId="7646BD2A" w14:textId="77777777" w:rsidR="001421EB" w:rsidRPr="00FD0425" w:rsidRDefault="001421EB" w:rsidP="001421EB">
      <w:pPr>
        <w:pStyle w:val="PL"/>
      </w:pPr>
    </w:p>
    <w:p w14:paraId="12D3FC68" w14:textId="77777777" w:rsidR="001421EB" w:rsidRPr="00FD0425" w:rsidRDefault="001421EB" w:rsidP="001421EB">
      <w:pPr>
        <w:pStyle w:val="PL"/>
        <w:rPr>
          <w:snapToGrid w:val="0"/>
        </w:rPr>
      </w:pPr>
      <w:r w:rsidRPr="00FD0425">
        <w:rPr>
          <w:snapToGrid w:val="0"/>
        </w:rPr>
        <w:t>SNodeAdditionRequest ::= SEQUENCE {</w:t>
      </w:r>
    </w:p>
    <w:p w14:paraId="6986D6E7" w14:textId="77777777" w:rsidR="001421EB" w:rsidRPr="00FD0425" w:rsidRDefault="001421EB" w:rsidP="001421E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4EF53CD" w14:textId="77777777" w:rsidR="001421EB" w:rsidRPr="00FD0425" w:rsidRDefault="001421EB" w:rsidP="001421EB">
      <w:pPr>
        <w:pStyle w:val="PL"/>
        <w:rPr>
          <w:snapToGrid w:val="0"/>
        </w:rPr>
      </w:pPr>
      <w:r w:rsidRPr="00FD0425">
        <w:rPr>
          <w:snapToGrid w:val="0"/>
        </w:rPr>
        <w:tab/>
        <w:t>...</w:t>
      </w:r>
    </w:p>
    <w:p w14:paraId="1C6ED14B" w14:textId="77777777" w:rsidR="001421EB" w:rsidRPr="00FD0425" w:rsidRDefault="001421EB" w:rsidP="001421EB">
      <w:pPr>
        <w:pStyle w:val="PL"/>
        <w:rPr>
          <w:snapToGrid w:val="0"/>
        </w:rPr>
      </w:pPr>
      <w:r w:rsidRPr="00FD0425">
        <w:rPr>
          <w:snapToGrid w:val="0"/>
        </w:rPr>
        <w:t>}</w:t>
      </w:r>
    </w:p>
    <w:p w14:paraId="625FDA6C" w14:textId="77777777" w:rsidR="001421EB" w:rsidRPr="00FD0425" w:rsidRDefault="001421EB" w:rsidP="001421EB">
      <w:pPr>
        <w:pStyle w:val="PL"/>
        <w:rPr>
          <w:snapToGrid w:val="0"/>
        </w:rPr>
      </w:pPr>
    </w:p>
    <w:p w14:paraId="2BF49649" w14:textId="77777777" w:rsidR="007B0B5A" w:rsidRPr="00FD0425" w:rsidRDefault="007B0B5A" w:rsidP="007B0B5A">
      <w:pPr>
        <w:pStyle w:val="PL"/>
        <w:rPr>
          <w:snapToGrid w:val="0"/>
        </w:rPr>
      </w:pPr>
      <w:r w:rsidRPr="00FD0425">
        <w:rPr>
          <w:snapToGrid w:val="0"/>
        </w:rPr>
        <w:t>SNodeAdditionRequest-IEs XNAP-PROTOCOL-IES ::= {</w:t>
      </w:r>
    </w:p>
    <w:p w14:paraId="613634F3" w14:textId="77777777" w:rsidR="007B0B5A" w:rsidRPr="00FD0425" w:rsidRDefault="007B0B5A" w:rsidP="007B0B5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A4496" w14:textId="77777777" w:rsidR="007B0B5A" w:rsidRPr="00FD0425" w:rsidRDefault="007B0B5A" w:rsidP="007B0B5A">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446276C" w14:textId="77777777" w:rsidR="007B0B5A" w:rsidRPr="00FD0425" w:rsidRDefault="007B0B5A" w:rsidP="007B0B5A">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2636108" w14:textId="77777777" w:rsidR="007B0B5A" w:rsidRPr="00FD0425" w:rsidRDefault="007B0B5A" w:rsidP="007B0B5A">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98E410D" w14:textId="77777777" w:rsidR="007B0B5A" w:rsidRPr="00FD0425" w:rsidRDefault="007B0B5A" w:rsidP="007B0B5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162850F" w14:textId="77777777" w:rsidR="007B0B5A" w:rsidRPr="00FD0425" w:rsidRDefault="007B0B5A" w:rsidP="007B0B5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B977BAD" w14:textId="77777777" w:rsidR="007B0B5A" w:rsidRPr="00FD0425" w:rsidRDefault="007B0B5A" w:rsidP="007B0B5A">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D704C8E" w14:textId="77777777" w:rsidR="007B0B5A" w:rsidRPr="00FD0425" w:rsidRDefault="007B0B5A" w:rsidP="007B0B5A">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35999B" w14:textId="77777777" w:rsidR="007B0B5A" w:rsidRPr="00FD0425" w:rsidRDefault="007B0B5A" w:rsidP="007B0B5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52CE16" w14:textId="77777777" w:rsidR="007B0B5A" w:rsidRPr="00FD0425" w:rsidRDefault="007B0B5A" w:rsidP="007B0B5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B908B7" w14:textId="77777777" w:rsidR="007B0B5A" w:rsidRPr="00FD0425" w:rsidRDefault="007B0B5A" w:rsidP="007B0B5A">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055CF" w14:textId="77777777" w:rsidR="007B0B5A" w:rsidRPr="00FD0425" w:rsidRDefault="007B0B5A" w:rsidP="007B0B5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38AD75" w14:textId="77777777" w:rsidR="007B0B5A" w:rsidRPr="00FD0425" w:rsidRDefault="007B0B5A" w:rsidP="007B0B5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633160" w14:textId="77777777" w:rsidR="007B0B5A" w:rsidRPr="00FD0425" w:rsidRDefault="007B0B5A" w:rsidP="007B0B5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46A21D7" w14:textId="77777777" w:rsidR="007B0B5A" w:rsidRPr="00FD0425" w:rsidRDefault="007B0B5A" w:rsidP="007B0B5A">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6A11982" w14:textId="77777777" w:rsidR="007B0B5A" w:rsidRPr="00FD0425" w:rsidRDefault="007B0B5A" w:rsidP="007B0B5A">
      <w:pPr>
        <w:pStyle w:val="PL"/>
        <w:rPr>
          <w:snapToGrid w:val="0"/>
        </w:rPr>
      </w:pPr>
      <w:r w:rsidRPr="00FD0425">
        <w:rPr>
          <w:snapToGrid w:val="0"/>
        </w:rPr>
        <w:t xml:space="preserve"> -- The IE shall be present if there is at least one  PDUSessionResourceSetupInfo-SNterminated included --|</w:t>
      </w:r>
    </w:p>
    <w:p w14:paraId="7D5C7959" w14:textId="77777777" w:rsidR="007B0B5A" w:rsidRPr="00FD0425" w:rsidRDefault="007B0B5A" w:rsidP="007B0B5A">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A84577" w14:textId="77777777" w:rsidR="007B0B5A" w:rsidRPr="00FD0425" w:rsidRDefault="007B0B5A" w:rsidP="007B0B5A">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7DC311" w14:textId="77777777" w:rsidR="007B0B5A" w:rsidRPr="00FD0425" w:rsidRDefault="007B0B5A" w:rsidP="007B0B5A">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4B13F09" w14:textId="77777777" w:rsidR="007B0B5A" w:rsidRPr="00FD0425" w:rsidRDefault="007B0B5A" w:rsidP="007B0B5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ECC30A2" w14:textId="77777777" w:rsidR="007B0B5A" w:rsidRPr="00FD0425" w:rsidRDefault="007B0B5A" w:rsidP="007B0B5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72940F" w14:textId="77777777" w:rsidR="007B0B5A" w:rsidRPr="00FD0425" w:rsidRDefault="007B0B5A" w:rsidP="007B0B5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8A70227" w14:textId="77777777" w:rsidR="007B0B5A" w:rsidRPr="00FD0425" w:rsidRDefault="007B0B5A" w:rsidP="007B0B5A">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4A0A71ED" w14:textId="77777777" w:rsidR="007B0B5A" w:rsidRPr="00FD0425" w:rsidRDefault="007B0B5A" w:rsidP="007B0B5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DC1702F" w14:textId="77777777" w:rsidR="007B0B5A" w:rsidRPr="00FD0425" w:rsidRDefault="007B0B5A" w:rsidP="007B0B5A">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56250529" w14:textId="77777777" w:rsidR="007B0B5A" w:rsidRDefault="007B0B5A" w:rsidP="007B0B5A">
      <w:pPr>
        <w:pStyle w:val="PL"/>
        <w:rPr>
          <w:ins w:id="39" w:author="Nokia" w:date="2020-10-22T13:26:00Z"/>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40" w:author="Nokia" w:date="2020-10-22T13:26:00Z">
        <w:r>
          <w:rPr>
            <w:snapToGrid w:val="0"/>
          </w:rPr>
          <w:t>|</w:t>
        </w:r>
      </w:ins>
    </w:p>
    <w:p w14:paraId="50F981CE" w14:textId="75B32EE6" w:rsidR="007B0B5A" w:rsidRPr="00FD0425" w:rsidRDefault="007B0B5A" w:rsidP="007B0B5A">
      <w:pPr>
        <w:pStyle w:val="PL"/>
        <w:rPr>
          <w:snapToGrid w:val="0"/>
        </w:rPr>
      </w:pPr>
      <w:ins w:id="41" w:author="Nokia" w:date="2020-10-22T13:26:00Z">
        <w:r>
          <w:rPr>
            <w:snapToGrid w:val="0"/>
          </w:rPr>
          <w:tab/>
        </w:r>
        <w:r w:rsidRPr="00FD0425">
          <w:rPr>
            <w:snapToGrid w:val="0"/>
          </w:rPr>
          <w:t>{ ID id-</w:t>
        </w:r>
        <w:r>
          <w:rPr>
            <w:snapToGrid w:val="0"/>
          </w:rPr>
          <w:t>FiveGC</w:t>
        </w:r>
        <w:r w:rsidRPr="00FD0425">
          <w:rPr>
            <w:snapToGrid w:val="0"/>
          </w:rPr>
          <w:t>MobilityRestrictionList</w:t>
        </w:r>
        <w:r w:rsidRPr="00FD0425">
          <w:rPr>
            <w:snapToGrid w:val="0"/>
          </w:rPr>
          <w:tab/>
        </w:r>
        <w:r w:rsidRPr="00FD0425">
          <w:rPr>
            <w:snapToGrid w:val="0"/>
          </w:rPr>
          <w:tab/>
          <w:t xml:space="preserve">CRITICALITY </w:t>
        </w:r>
        <w:r w:rsidRPr="007C15DC">
          <w:rPr>
            <w:snapToGrid w:val="0"/>
          </w:rPr>
          <w:t>ignore</w:t>
        </w:r>
        <w:r w:rsidRPr="00FD0425">
          <w:rPr>
            <w:snapToGrid w:val="0"/>
          </w:rPr>
          <w:tab/>
        </w:r>
        <w:r w:rsidRPr="00FD0425">
          <w:rPr>
            <w:snapToGrid w:val="0"/>
          </w:rPr>
          <w:tab/>
          <w:t xml:space="preserve">TYPE </w:t>
        </w:r>
        <w:r>
          <w:rPr>
            <w:snapToGrid w:val="0"/>
          </w:rPr>
          <w:t>FiveGC</w:t>
        </w:r>
        <w:r w:rsidRPr="00FD0425">
          <w:rPr>
            <w:rStyle w:val="PLChar"/>
          </w:rPr>
          <w:t>MobilityRestrictionList</w:t>
        </w:r>
        <w:r w:rsidRPr="00FD0425">
          <w:rPr>
            <w:rStyle w:val="PLChar"/>
          </w:rPr>
          <w:tab/>
        </w:r>
        <w:r w:rsidRPr="00FD0425">
          <w:tab/>
        </w:r>
        <w:r w:rsidRPr="00FD0425">
          <w:tab/>
        </w:r>
        <w:r w:rsidRPr="00FD0425">
          <w:tab/>
        </w:r>
        <w:r w:rsidRPr="00FD0425">
          <w:rPr>
            <w:rStyle w:val="PLChar"/>
          </w:rPr>
          <w:t>PRESENCE optional}</w:t>
        </w:r>
      </w:ins>
      <w:r w:rsidRPr="00FD0425">
        <w:rPr>
          <w:snapToGrid w:val="0"/>
        </w:rPr>
        <w:t>,</w:t>
      </w:r>
    </w:p>
    <w:p w14:paraId="0EF5A7A9" w14:textId="77777777" w:rsidR="007B0B5A" w:rsidRPr="00FD0425" w:rsidRDefault="007B0B5A" w:rsidP="007B0B5A">
      <w:pPr>
        <w:pStyle w:val="PL"/>
        <w:rPr>
          <w:snapToGrid w:val="0"/>
        </w:rPr>
      </w:pPr>
      <w:r w:rsidRPr="00FD0425">
        <w:rPr>
          <w:snapToGrid w:val="0"/>
        </w:rPr>
        <w:tab/>
        <w:t>...</w:t>
      </w:r>
    </w:p>
    <w:p w14:paraId="012DC07C" w14:textId="77777777" w:rsidR="007B0B5A" w:rsidRPr="00FD0425" w:rsidRDefault="007B0B5A" w:rsidP="007B0B5A">
      <w:pPr>
        <w:pStyle w:val="PL"/>
        <w:rPr>
          <w:snapToGrid w:val="0"/>
        </w:rPr>
      </w:pPr>
      <w:r w:rsidRPr="00FD0425">
        <w:rPr>
          <w:snapToGrid w:val="0"/>
        </w:rPr>
        <w:t>}</w:t>
      </w:r>
    </w:p>
    <w:p w14:paraId="5400081A" w14:textId="211DAAF9" w:rsidR="00931043" w:rsidRPr="00AD521A" w:rsidRDefault="00931043" w:rsidP="00931043"/>
    <w:bookmarkEnd w:id="12"/>
    <w:bookmarkEnd w:id="13"/>
    <w:p w14:paraId="4A0F6FE8" w14:textId="0A9FBAD9" w:rsidR="00E00A0E" w:rsidRPr="00126491" w:rsidRDefault="00E00A0E" w:rsidP="00E00A0E">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AC7117">
        <w:rPr>
          <w:i/>
        </w:rPr>
        <w:t>2</w:t>
      </w:r>
      <w:r>
        <w:rPr>
          <w:i/>
        </w:rPr>
        <w:t>3</w:t>
      </w:r>
      <w:r>
        <w:rPr>
          <w:bCs/>
        </w:rPr>
        <w:t xml:space="preserve"> </w:t>
      </w:r>
    </w:p>
    <w:p w14:paraId="4D45014E" w14:textId="77777777" w:rsidR="00E00A0E" w:rsidRDefault="00E00A0E" w:rsidP="00274227"/>
    <w:sectPr w:rsidR="00E00A0E" w:rsidSect="007D4B4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7A0A1" w14:textId="77777777" w:rsidR="00710ED2" w:rsidRDefault="00710ED2">
      <w:r>
        <w:separator/>
      </w:r>
    </w:p>
  </w:endnote>
  <w:endnote w:type="continuationSeparator" w:id="0">
    <w:p w14:paraId="50E9FC54" w14:textId="77777777" w:rsidR="00710ED2" w:rsidRDefault="00710ED2">
      <w:r>
        <w:continuationSeparator/>
      </w:r>
    </w:p>
  </w:endnote>
  <w:endnote w:type="continuationNotice" w:id="1">
    <w:p w14:paraId="06BAA9B7" w14:textId="77777777" w:rsidR="00710ED2" w:rsidRDefault="00710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2513B6" w:rsidRDefault="00251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2513B6" w:rsidRDefault="002513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2513B6" w:rsidRDefault="00251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ABC16" w14:textId="77777777" w:rsidR="00710ED2" w:rsidRDefault="00710ED2">
      <w:r>
        <w:separator/>
      </w:r>
    </w:p>
  </w:footnote>
  <w:footnote w:type="continuationSeparator" w:id="0">
    <w:p w14:paraId="291256FC" w14:textId="77777777" w:rsidR="00710ED2" w:rsidRDefault="00710ED2">
      <w:r>
        <w:continuationSeparator/>
      </w:r>
    </w:p>
  </w:footnote>
  <w:footnote w:type="continuationNotice" w:id="1">
    <w:p w14:paraId="7123887B" w14:textId="77777777" w:rsidR="00710ED2" w:rsidRDefault="00710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2513B6" w:rsidRDefault="00251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2513B6" w:rsidRDefault="00251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2513B6" w:rsidRDefault="00251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D4414EA"/>
    <w:multiLevelType w:val="hybridMultilevel"/>
    <w:tmpl w:val="507283D8"/>
    <w:lvl w:ilvl="0" w:tplc="AA96CF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0"/>
  </w:num>
  <w:num w:numId="7">
    <w:abstractNumId w:val="3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4"/>
  </w:num>
  <w:num w:numId="18">
    <w:abstractNumId w:val="33"/>
  </w:num>
  <w:num w:numId="19">
    <w:abstractNumId w:val="31"/>
  </w:num>
  <w:num w:numId="20">
    <w:abstractNumId w:val="23"/>
  </w:num>
  <w:num w:numId="21">
    <w:abstractNumId w:val="19"/>
  </w:num>
  <w:num w:numId="22">
    <w:abstractNumId w:val="2"/>
  </w:num>
  <w:num w:numId="23">
    <w:abstractNumId w:val="1"/>
  </w:num>
  <w:num w:numId="24">
    <w:abstractNumId w:val="0"/>
  </w:num>
  <w:num w:numId="25">
    <w:abstractNumId w:val="40"/>
  </w:num>
  <w:num w:numId="26">
    <w:abstractNumId w:val="18"/>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1"/>
  </w:num>
  <w:num w:numId="30">
    <w:abstractNumId w:val="15"/>
  </w:num>
  <w:num w:numId="31">
    <w:abstractNumId w:val="32"/>
  </w:num>
  <w:num w:numId="32">
    <w:abstractNumId w:val="12"/>
  </w:num>
  <w:num w:numId="33">
    <w:abstractNumId w:val="25"/>
  </w:num>
  <w:num w:numId="34">
    <w:abstractNumId w:val="38"/>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2"/>
  </w:num>
  <w:num w:numId="39">
    <w:abstractNumId w:val="35"/>
  </w:num>
  <w:num w:numId="40">
    <w:abstractNumId w:val="13"/>
  </w:num>
  <w:num w:numId="41">
    <w:abstractNumId w:val="39"/>
  </w:num>
  <w:num w:numId="42">
    <w:abstractNumId w:val="26"/>
  </w:num>
  <w:num w:numId="43">
    <w:abstractNumId w:val="28"/>
  </w:num>
  <w:num w:numId="44">
    <w:abstractNumId w:val="17"/>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1B87"/>
    <w:rsid w:val="00012655"/>
    <w:rsid w:val="00012988"/>
    <w:rsid w:val="000161C6"/>
    <w:rsid w:val="00022E4A"/>
    <w:rsid w:val="0002331C"/>
    <w:rsid w:val="000258BA"/>
    <w:rsid w:val="000409C2"/>
    <w:rsid w:val="0006342D"/>
    <w:rsid w:val="000715F0"/>
    <w:rsid w:val="00081A4F"/>
    <w:rsid w:val="000867BE"/>
    <w:rsid w:val="00090890"/>
    <w:rsid w:val="000A6394"/>
    <w:rsid w:val="000B11A5"/>
    <w:rsid w:val="000B3DD6"/>
    <w:rsid w:val="000B7FED"/>
    <w:rsid w:val="000C038A"/>
    <w:rsid w:val="000C1982"/>
    <w:rsid w:val="000C6598"/>
    <w:rsid w:val="000C6825"/>
    <w:rsid w:val="000E50B2"/>
    <w:rsid w:val="000E6E18"/>
    <w:rsid w:val="000F2320"/>
    <w:rsid w:val="000F4378"/>
    <w:rsid w:val="000F49C5"/>
    <w:rsid w:val="001421EB"/>
    <w:rsid w:val="00145D43"/>
    <w:rsid w:val="0014781D"/>
    <w:rsid w:val="00154066"/>
    <w:rsid w:val="0015628D"/>
    <w:rsid w:val="0015766C"/>
    <w:rsid w:val="0017771B"/>
    <w:rsid w:val="001814E7"/>
    <w:rsid w:val="00192C46"/>
    <w:rsid w:val="001A08B3"/>
    <w:rsid w:val="001A5BCD"/>
    <w:rsid w:val="001A7B60"/>
    <w:rsid w:val="001B52F0"/>
    <w:rsid w:val="001B7A65"/>
    <w:rsid w:val="001C603F"/>
    <w:rsid w:val="001D6DF9"/>
    <w:rsid w:val="001E41F3"/>
    <w:rsid w:val="0021539F"/>
    <w:rsid w:val="00224DCB"/>
    <w:rsid w:val="00240A71"/>
    <w:rsid w:val="0024613F"/>
    <w:rsid w:val="002513B6"/>
    <w:rsid w:val="00253252"/>
    <w:rsid w:val="0026004D"/>
    <w:rsid w:val="002640DD"/>
    <w:rsid w:val="00264C44"/>
    <w:rsid w:val="00274227"/>
    <w:rsid w:val="00275D12"/>
    <w:rsid w:val="00284FEB"/>
    <w:rsid w:val="0028535B"/>
    <w:rsid w:val="002860C4"/>
    <w:rsid w:val="002B4C50"/>
    <w:rsid w:val="002B5741"/>
    <w:rsid w:val="002C3182"/>
    <w:rsid w:val="002C6F6F"/>
    <w:rsid w:val="002E7DA0"/>
    <w:rsid w:val="002F0BB3"/>
    <w:rsid w:val="002F3235"/>
    <w:rsid w:val="00305409"/>
    <w:rsid w:val="00315906"/>
    <w:rsid w:val="003174B9"/>
    <w:rsid w:val="0032170C"/>
    <w:rsid w:val="003306B8"/>
    <w:rsid w:val="00336031"/>
    <w:rsid w:val="0035376D"/>
    <w:rsid w:val="003609EF"/>
    <w:rsid w:val="0036231A"/>
    <w:rsid w:val="003742CC"/>
    <w:rsid w:val="00374DD4"/>
    <w:rsid w:val="003840B0"/>
    <w:rsid w:val="00390678"/>
    <w:rsid w:val="0039648A"/>
    <w:rsid w:val="00396AB3"/>
    <w:rsid w:val="003A1A7D"/>
    <w:rsid w:val="003A24E4"/>
    <w:rsid w:val="003A27D5"/>
    <w:rsid w:val="003A685F"/>
    <w:rsid w:val="003B1B67"/>
    <w:rsid w:val="003B2F6B"/>
    <w:rsid w:val="003E1A36"/>
    <w:rsid w:val="003E1AD0"/>
    <w:rsid w:val="003E262F"/>
    <w:rsid w:val="003F3E09"/>
    <w:rsid w:val="00410371"/>
    <w:rsid w:val="004242F1"/>
    <w:rsid w:val="004528CC"/>
    <w:rsid w:val="0046145B"/>
    <w:rsid w:val="004665F3"/>
    <w:rsid w:val="00470CA3"/>
    <w:rsid w:val="00472246"/>
    <w:rsid w:val="00475A8B"/>
    <w:rsid w:val="00477F4B"/>
    <w:rsid w:val="004813A4"/>
    <w:rsid w:val="00481B6F"/>
    <w:rsid w:val="00482C76"/>
    <w:rsid w:val="0048312C"/>
    <w:rsid w:val="004923DA"/>
    <w:rsid w:val="004A254B"/>
    <w:rsid w:val="004B264C"/>
    <w:rsid w:val="004B4399"/>
    <w:rsid w:val="004B75B7"/>
    <w:rsid w:val="004D2E6E"/>
    <w:rsid w:val="004E0B7B"/>
    <w:rsid w:val="004E3166"/>
    <w:rsid w:val="004E722D"/>
    <w:rsid w:val="0051580D"/>
    <w:rsid w:val="00521481"/>
    <w:rsid w:val="005306DE"/>
    <w:rsid w:val="00535160"/>
    <w:rsid w:val="005424EB"/>
    <w:rsid w:val="00547111"/>
    <w:rsid w:val="00547FA8"/>
    <w:rsid w:val="00550FCC"/>
    <w:rsid w:val="0055235A"/>
    <w:rsid w:val="005574A4"/>
    <w:rsid w:val="00563920"/>
    <w:rsid w:val="00577D21"/>
    <w:rsid w:val="00586368"/>
    <w:rsid w:val="00592D74"/>
    <w:rsid w:val="005941FC"/>
    <w:rsid w:val="005A106E"/>
    <w:rsid w:val="005A7430"/>
    <w:rsid w:val="005D0C0E"/>
    <w:rsid w:val="005D139F"/>
    <w:rsid w:val="005D5452"/>
    <w:rsid w:val="005E2C44"/>
    <w:rsid w:val="005F3B47"/>
    <w:rsid w:val="005F5CAF"/>
    <w:rsid w:val="00603A11"/>
    <w:rsid w:val="00621188"/>
    <w:rsid w:val="006257ED"/>
    <w:rsid w:val="00635114"/>
    <w:rsid w:val="00641D67"/>
    <w:rsid w:val="00651BE8"/>
    <w:rsid w:val="00651E88"/>
    <w:rsid w:val="00654923"/>
    <w:rsid w:val="00666389"/>
    <w:rsid w:val="006710D1"/>
    <w:rsid w:val="006762CE"/>
    <w:rsid w:val="00680BCC"/>
    <w:rsid w:val="0068396E"/>
    <w:rsid w:val="006923EB"/>
    <w:rsid w:val="00695808"/>
    <w:rsid w:val="006B46FB"/>
    <w:rsid w:val="006B6357"/>
    <w:rsid w:val="006D1DA1"/>
    <w:rsid w:val="006E21FB"/>
    <w:rsid w:val="0071025F"/>
    <w:rsid w:val="00710ED2"/>
    <w:rsid w:val="007155E5"/>
    <w:rsid w:val="007174F5"/>
    <w:rsid w:val="007455F0"/>
    <w:rsid w:val="007467CC"/>
    <w:rsid w:val="0076528D"/>
    <w:rsid w:val="00776032"/>
    <w:rsid w:val="0078081B"/>
    <w:rsid w:val="00792342"/>
    <w:rsid w:val="00792F41"/>
    <w:rsid w:val="00794D5B"/>
    <w:rsid w:val="007968F2"/>
    <w:rsid w:val="007977A8"/>
    <w:rsid w:val="007A26E2"/>
    <w:rsid w:val="007B0B5A"/>
    <w:rsid w:val="007B512A"/>
    <w:rsid w:val="007B5430"/>
    <w:rsid w:val="007C15DC"/>
    <w:rsid w:val="007C2097"/>
    <w:rsid w:val="007C64E1"/>
    <w:rsid w:val="007D4B4B"/>
    <w:rsid w:val="007D6A07"/>
    <w:rsid w:val="007F7259"/>
    <w:rsid w:val="008040A8"/>
    <w:rsid w:val="00816D1F"/>
    <w:rsid w:val="00825CA1"/>
    <w:rsid w:val="008279FA"/>
    <w:rsid w:val="0083730E"/>
    <w:rsid w:val="00840BF8"/>
    <w:rsid w:val="0084102C"/>
    <w:rsid w:val="00841B0F"/>
    <w:rsid w:val="00845078"/>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D06"/>
    <w:rsid w:val="009148DE"/>
    <w:rsid w:val="00921609"/>
    <w:rsid w:val="00924824"/>
    <w:rsid w:val="00931043"/>
    <w:rsid w:val="00931704"/>
    <w:rsid w:val="00941962"/>
    <w:rsid w:val="00941E30"/>
    <w:rsid w:val="00962908"/>
    <w:rsid w:val="00966A08"/>
    <w:rsid w:val="009777D9"/>
    <w:rsid w:val="009836F1"/>
    <w:rsid w:val="00986A51"/>
    <w:rsid w:val="00991B88"/>
    <w:rsid w:val="009A02A0"/>
    <w:rsid w:val="009A5753"/>
    <w:rsid w:val="009A579D"/>
    <w:rsid w:val="009B1774"/>
    <w:rsid w:val="009B2429"/>
    <w:rsid w:val="009B5C0E"/>
    <w:rsid w:val="009E3297"/>
    <w:rsid w:val="009E4F97"/>
    <w:rsid w:val="009E686F"/>
    <w:rsid w:val="009F734F"/>
    <w:rsid w:val="00A00FD9"/>
    <w:rsid w:val="00A0195B"/>
    <w:rsid w:val="00A0214C"/>
    <w:rsid w:val="00A10960"/>
    <w:rsid w:val="00A246B6"/>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C7117"/>
    <w:rsid w:val="00AD1CD8"/>
    <w:rsid w:val="00AD4FFC"/>
    <w:rsid w:val="00AD596A"/>
    <w:rsid w:val="00AF12D5"/>
    <w:rsid w:val="00AF37A5"/>
    <w:rsid w:val="00B04EC0"/>
    <w:rsid w:val="00B07A36"/>
    <w:rsid w:val="00B14FF7"/>
    <w:rsid w:val="00B165FD"/>
    <w:rsid w:val="00B20E4C"/>
    <w:rsid w:val="00B2100E"/>
    <w:rsid w:val="00B258BB"/>
    <w:rsid w:val="00B3312C"/>
    <w:rsid w:val="00B34897"/>
    <w:rsid w:val="00B4033C"/>
    <w:rsid w:val="00B406F2"/>
    <w:rsid w:val="00B40E9D"/>
    <w:rsid w:val="00B43408"/>
    <w:rsid w:val="00B50F7E"/>
    <w:rsid w:val="00B52F87"/>
    <w:rsid w:val="00B52FCE"/>
    <w:rsid w:val="00B5336E"/>
    <w:rsid w:val="00B61648"/>
    <w:rsid w:val="00B62D48"/>
    <w:rsid w:val="00B67B97"/>
    <w:rsid w:val="00B76003"/>
    <w:rsid w:val="00B92EA8"/>
    <w:rsid w:val="00B94E01"/>
    <w:rsid w:val="00B94E6D"/>
    <w:rsid w:val="00B968C8"/>
    <w:rsid w:val="00B97028"/>
    <w:rsid w:val="00BA342B"/>
    <w:rsid w:val="00BA3EC5"/>
    <w:rsid w:val="00BA51D9"/>
    <w:rsid w:val="00BA5DAF"/>
    <w:rsid w:val="00BB135E"/>
    <w:rsid w:val="00BB5DFC"/>
    <w:rsid w:val="00BD279D"/>
    <w:rsid w:val="00BD3410"/>
    <w:rsid w:val="00BD6BB8"/>
    <w:rsid w:val="00C2315E"/>
    <w:rsid w:val="00C243B6"/>
    <w:rsid w:val="00C243CC"/>
    <w:rsid w:val="00C323E6"/>
    <w:rsid w:val="00C5200A"/>
    <w:rsid w:val="00C618AD"/>
    <w:rsid w:val="00C63BA1"/>
    <w:rsid w:val="00C66BA2"/>
    <w:rsid w:val="00C873D0"/>
    <w:rsid w:val="00C95985"/>
    <w:rsid w:val="00C95F2A"/>
    <w:rsid w:val="00CB623B"/>
    <w:rsid w:val="00CB635C"/>
    <w:rsid w:val="00CC5026"/>
    <w:rsid w:val="00CC68D0"/>
    <w:rsid w:val="00CE4924"/>
    <w:rsid w:val="00D03E7C"/>
    <w:rsid w:val="00D03EDD"/>
    <w:rsid w:val="00D03F9A"/>
    <w:rsid w:val="00D06D51"/>
    <w:rsid w:val="00D24195"/>
    <w:rsid w:val="00D24991"/>
    <w:rsid w:val="00D30713"/>
    <w:rsid w:val="00D41E43"/>
    <w:rsid w:val="00D50255"/>
    <w:rsid w:val="00D56079"/>
    <w:rsid w:val="00D57386"/>
    <w:rsid w:val="00D656A2"/>
    <w:rsid w:val="00D66520"/>
    <w:rsid w:val="00D77EF2"/>
    <w:rsid w:val="00D91F7F"/>
    <w:rsid w:val="00D9267F"/>
    <w:rsid w:val="00DA4603"/>
    <w:rsid w:val="00DB27B8"/>
    <w:rsid w:val="00DB3C88"/>
    <w:rsid w:val="00DB6BAA"/>
    <w:rsid w:val="00DC442E"/>
    <w:rsid w:val="00DD7167"/>
    <w:rsid w:val="00DE34CF"/>
    <w:rsid w:val="00DF3574"/>
    <w:rsid w:val="00E00A0E"/>
    <w:rsid w:val="00E10171"/>
    <w:rsid w:val="00E102F6"/>
    <w:rsid w:val="00E13F3D"/>
    <w:rsid w:val="00E21B67"/>
    <w:rsid w:val="00E34898"/>
    <w:rsid w:val="00E37C84"/>
    <w:rsid w:val="00E523A7"/>
    <w:rsid w:val="00E53874"/>
    <w:rsid w:val="00E57E29"/>
    <w:rsid w:val="00E63823"/>
    <w:rsid w:val="00E6697E"/>
    <w:rsid w:val="00E67F1E"/>
    <w:rsid w:val="00E8230A"/>
    <w:rsid w:val="00E84C51"/>
    <w:rsid w:val="00E9420D"/>
    <w:rsid w:val="00E9596C"/>
    <w:rsid w:val="00EB09B7"/>
    <w:rsid w:val="00EB11B1"/>
    <w:rsid w:val="00EB2D54"/>
    <w:rsid w:val="00EE0DE6"/>
    <w:rsid w:val="00EE75F5"/>
    <w:rsid w:val="00EE760A"/>
    <w:rsid w:val="00EE7D7C"/>
    <w:rsid w:val="00EF2612"/>
    <w:rsid w:val="00F00CAC"/>
    <w:rsid w:val="00F018E1"/>
    <w:rsid w:val="00F14F60"/>
    <w:rsid w:val="00F25D98"/>
    <w:rsid w:val="00F300FB"/>
    <w:rsid w:val="00F323A2"/>
    <w:rsid w:val="00F34AE8"/>
    <w:rsid w:val="00F36415"/>
    <w:rsid w:val="00F47065"/>
    <w:rsid w:val="00F55598"/>
    <w:rsid w:val="00F578A8"/>
    <w:rsid w:val="00F64B26"/>
    <w:rsid w:val="00F6557E"/>
    <w:rsid w:val="00F71EEF"/>
    <w:rsid w:val="00F7368F"/>
    <w:rsid w:val="00F77FCD"/>
    <w:rsid w:val="00F807C4"/>
    <w:rsid w:val="00F82E33"/>
    <w:rsid w:val="00F86705"/>
    <w:rsid w:val="00F96C40"/>
    <w:rsid w:val="00FB6386"/>
    <w:rsid w:val="00FC40FD"/>
    <w:rsid w:val="00FF0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qFormat/>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C1CBC-A88D-4803-BB6F-0353C21B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1333</TotalTime>
  <Pages>10</Pages>
  <Words>4187</Words>
  <Characters>23870</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78</cp:revision>
  <cp:lastPrinted>1900-01-01T06:00:00Z</cp:lastPrinted>
  <dcterms:created xsi:type="dcterms:W3CDTF">2018-11-05T09:14:00Z</dcterms:created>
  <dcterms:modified xsi:type="dcterms:W3CDTF">2020-11-10T15:40:00Z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